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3C11AC" w14:textId="018B9653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9560CC">
        <w:rPr>
          <w:b/>
          <w:noProof/>
          <w:sz w:val="24"/>
        </w:rPr>
        <w:t>8</w:t>
      </w:r>
      <w:r w:rsidR="005D0E48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ED357C" w:rsidRPr="00ED357C">
        <w:rPr>
          <w:b/>
          <w:i/>
          <w:noProof/>
          <w:sz w:val="28"/>
        </w:rPr>
        <w:t>R4-2101944</w:t>
      </w:r>
      <w:r>
        <w:rPr>
          <w:b/>
          <w:i/>
          <w:noProof/>
          <w:sz w:val="28"/>
        </w:rPr>
        <w:fldChar w:fldCharType="end"/>
      </w:r>
    </w:p>
    <w:p w14:paraId="167ED6B2" w14:textId="474CB91E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D0E48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582C9A">
        <w:rPr>
          <w:b/>
          <w:noProof/>
          <w:sz w:val="24"/>
        </w:rPr>
        <w:t>25</w:t>
      </w:r>
      <w:r w:rsidR="00582C9A" w:rsidRPr="00582C9A">
        <w:rPr>
          <w:b/>
          <w:noProof/>
          <w:sz w:val="24"/>
          <w:vertAlign w:val="superscript"/>
        </w:rPr>
        <w:t>th</w:t>
      </w:r>
      <w:r w:rsidR="00582C9A">
        <w:rPr>
          <w:b/>
          <w:noProof/>
          <w:sz w:val="24"/>
        </w:rPr>
        <w:t xml:space="preserve"> </w:t>
      </w:r>
      <w:r w:rsidR="00CD0E32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242A9">
        <w:rPr>
          <w:b/>
          <w:noProof/>
          <w:sz w:val="24"/>
        </w:rPr>
        <w:t>5</w:t>
      </w:r>
      <w:r w:rsidR="0081622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242A9">
        <w:rPr>
          <w:b/>
          <w:noProof/>
          <w:sz w:val="24"/>
        </w:rPr>
        <w:t>February</w:t>
      </w:r>
      <w:r w:rsidRPr="00DA72E7">
        <w:rPr>
          <w:b/>
          <w:noProof/>
          <w:sz w:val="24"/>
        </w:rPr>
        <w:t xml:space="preserve"> 20</w:t>
      </w:r>
      <w:r w:rsidR="0081622C">
        <w:rPr>
          <w:b/>
          <w:noProof/>
          <w:sz w:val="24"/>
        </w:rPr>
        <w:t>2</w:t>
      </w:r>
      <w:r w:rsidR="003242A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77C2E6E9" w:rsidR="00C60BF1" w:rsidRDefault="00EA157A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B25E4">
              <w:rPr>
                <w:i/>
                <w:noProof/>
                <w:sz w:val="14"/>
              </w:rPr>
              <w:t>1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15222DA2" w:rsidR="00C60BF1" w:rsidRPr="00410371" w:rsidRDefault="00EB15F4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BE7754"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25574346" w:rsidR="00C60BF1" w:rsidRPr="00410371" w:rsidRDefault="0081622C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4EFF0B38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</w:t>
            </w:r>
            <w:r w:rsidR="005D0E48">
              <w:rPr>
                <w:b/>
                <w:noProof/>
                <w:sz w:val="32"/>
                <w:lang w:eastAsia="en-US"/>
              </w:rPr>
              <w:t>6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9560CC">
              <w:rPr>
                <w:b/>
                <w:noProof/>
                <w:sz w:val="32"/>
                <w:lang w:eastAsia="en-US"/>
              </w:rPr>
              <w:t>3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059C6699" w:rsidR="00C60BF1" w:rsidRDefault="00D7769E" w:rsidP="006C5B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E7754" w:rsidRPr="00BE7754">
                <w:t>CR on FRC for Ultra low BLER UE CQI requirements</w:t>
              </w:r>
              <w:r w:rsidR="0000638C" w:rsidRPr="005D0E48">
                <w:t xml:space="preserve"> </w:t>
              </w:r>
            </w:fldSimple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2F6BE4B3" w:rsidR="00C60BF1" w:rsidRDefault="009C22F6" w:rsidP="00DA72E7">
            <w:pPr>
              <w:pStyle w:val="CRCoverPage"/>
              <w:spacing w:after="0"/>
              <w:ind w:left="100"/>
              <w:rPr>
                <w:noProof/>
              </w:rPr>
            </w:pPr>
            <w:r w:rsidRPr="009C22F6">
              <w:rPr>
                <w:noProof/>
                <w:lang w:eastAsia="en-US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1841B50A" w:rsidR="00C60BF1" w:rsidRDefault="00C60BF1" w:rsidP="004C0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</w:t>
            </w:r>
            <w:r w:rsidR="005D0E48">
              <w:rPr>
                <w:noProof/>
                <w:lang w:eastAsia="en-US"/>
              </w:rPr>
              <w:t>2</w:t>
            </w:r>
            <w:r w:rsidR="00FD5629">
              <w:rPr>
                <w:noProof/>
                <w:lang w:eastAsia="en-US"/>
              </w:rPr>
              <w:t>1</w:t>
            </w:r>
            <w:r w:rsidR="00DA72E7">
              <w:rPr>
                <w:noProof/>
                <w:lang w:eastAsia="en-US"/>
              </w:rPr>
              <w:t>-</w:t>
            </w:r>
            <w:r w:rsidR="00FD5629">
              <w:rPr>
                <w:noProof/>
                <w:lang w:eastAsia="en-US"/>
              </w:rPr>
              <w:t>0</w:t>
            </w:r>
            <w:r w:rsidR="001942CF">
              <w:rPr>
                <w:noProof/>
                <w:lang w:eastAsia="en-US"/>
              </w:rPr>
              <w:t>1</w:t>
            </w:r>
            <w:r w:rsidR="0095408B">
              <w:rPr>
                <w:noProof/>
                <w:lang w:eastAsia="en-US"/>
              </w:rPr>
              <w:t>-</w:t>
            </w:r>
            <w:r w:rsidR="00FD5629">
              <w:rPr>
                <w:noProof/>
                <w:lang w:eastAsia="en-US"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0836A491" w:rsidR="00C60BF1" w:rsidRDefault="00857787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46324D04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</w:t>
            </w:r>
            <w:r w:rsidR="0061254C">
              <w:rPr>
                <w:noProof/>
                <w:lang w:eastAsia="en-US"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331562ED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35C5F">
              <w:rPr>
                <w:i/>
                <w:noProof/>
                <w:sz w:val="18"/>
              </w:rPr>
              <w:t>Rel-8</w:t>
            </w:r>
            <w:r w:rsidR="00435C5F">
              <w:rPr>
                <w:i/>
                <w:noProof/>
                <w:sz w:val="18"/>
              </w:rPr>
              <w:tab/>
              <w:t>(Release 8)</w:t>
            </w:r>
            <w:r w:rsidR="00435C5F">
              <w:rPr>
                <w:i/>
                <w:noProof/>
                <w:sz w:val="18"/>
              </w:rPr>
              <w:br/>
              <w:t>Rel-9</w:t>
            </w:r>
            <w:r w:rsidR="00435C5F">
              <w:rPr>
                <w:i/>
                <w:noProof/>
                <w:sz w:val="18"/>
              </w:rPr>
              <w:tab/>
              <w:t>(Release 9)</w:t>
            </w:r>
            <w:r w:rsidR="00435C5F">
              <w:rPr>
                <w:i/>
                <w:noProof/>
                <w:sz w:val="18"/>
              </w:rPr>
              <w:br/>
              <w:t>Rel-10</w:t>
            </w:r>
            <w:r w:rsidR="00435C5F">
              <w:rPr>
                <w:i/>
                <w:noProof/>
                <w:sz w:val="18"/>
              </w:rPr>
              <w:tab/>
              <w:t>(Release 10)</w:t>
            </w:r>
            <w:r w:rsidR="00435C5F">
              <w:rPr>
                <w:i/>
                <w:noProof/>
                <w:sz w:val="18"/>
              </w:rPr>
              <w:br/>
              <w:t>Rel-11</w:t>
            </w:r>
            <w:r w:rsidR="00435C5F">
              <w:rPr>
                <w:i/>
                <w:noProof/>
                <w:sz w:val="18"/>
              </w:rPr>
              <w:tab/>
              <w:t>(Release 11)</w:t>
            </w:r>
            <w:r w:rsidR="00435C5F">
              <w:rPr>
                <w:i/>
                <w:noProof/>
                <w:sz w:val="18"/>
              </w:rPr>
              <w:br/>
              <w:t>…</w:t>
            </w:r>
            <w:r w:rsidR="00435C5F">
              <w:rPr>
                <w:i/>
                <w:noProof/>
                <w:sz w:val="18"/>
              </w:rPr>
              <w:br/>
              <w:t>Rel-15</w:t>
            </w:r>
            <w:r w:rsidR="00435C5F">
              <w:rPr>
                <w:i/>
                <w:noProof/>
                <w:sz w:val="18"/>
              </w:rPr>
              <w:tab/>
              <w:t>(Release 15)</w:t>
            </w:r>
            <w:r w:rsidR="00435C5F">
              <w:rPr>
                <w:i/>
                <w:noProof/>
                <w:sz w:val="18"/>
              </w:rPr>
              <w:br/>
              <w:t>Rel-16</w:t>
            </w:r>
            <w:r w:rsidR="00435C5F">
              <w:rPr>
                <w:i/>
                <w:noProof/>
                <w:sz w:val="18"/>
              </w:rPr>
              <w:tab/>
              <w:t>(Release 16)</w:t>
            </w:r>
            <w:r w:rsidR="00435C5F">
              <w:rPr>
                <w:i/>
                <w:noProof/>
                <w:sz w:val="18"/>
              </w:rPr>
              <w:br/>
              <w:t>Rel-17</w:t>
            </w:r>
            <w:r w:rsidR="00435C5F">
              <w:rPr>
                <w:i/>
                <w:noProof/>
                <w:sz w:val="18"/>
              </w:rPr>
              <w:tab/>
              <w:t>(Release 17)</w:t>
            </w:r>
            <w:r w:rsidR="00435C5F">
              <w:rPr>
                <w:i/>
                <w:noProof/>
                <w:sz w:val="18"/>
              </w:rPr>
              <w:br/>
              <w:t>Rel-18</w:t>
            </w:r>
            <w:r w:rsidR="00435C5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E6BCB" w14:textId="60DB6937" w:rsidR="001C2C62" w:rsidRPr="007540F3" w:rsidRDefault="008E088E" w:rsidP="002E0AF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Definition of </w:t>
            </w:r>
            <w:r w:rsidR="009C22F6">
              <w:t>URLLC CQI requirements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F40A94" w14:textId="672F6A76" w:rsidR="008E088E" w:rsidRDefault="008E088E" w:rsidP="005C739C">
            <w:pPr>
              <w:pStyle w:val="CRCoverPage"/>
              <w:spacing w:after="0"/>
              <w:rPr>
                <w:noProof/>
              </w:rPr>
            </w:pPr>
            <w:r>
              <w:t xml:space="preserve">Added </w:t>
            </w:r>
            <w:r w:rsidR="00672B09">
              <w:t xml:space="preserve">table for </w:t>
            </w:r>
            <w:r w:rsidR="008C7709">
              <w:t xml:space="preserve">CSI </w:t>
            </w:r>
            <w:r>
              <w:t>FRC</w:t>
            </w:r>
            <w:r w:rsidR="00672B09">
              <w:t xml:space="preserve"> for URLLC requirements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2F1D90F8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259BF818" w:rsidR="00437660" w:rsidRDefault="009C22F6" w:rsidP="002717C8">
            <w:pPr>
              <w:pStyle w:val="CRCoverPage"/>
              <w:spacing w:after="0"/>
              <w:rPr>
                <w:noProof/>
              </w:rPr>
            </w:pPr>
            <w:r>
              <w:t>URLLC CQI requirements</w:t>
            </w:r>
            <w:r>
              <w:rPr>
                <w:noProof/>
                <w:lang w:val="en-US"/>
              </w:rPr>
              <w:t xml:space="preserve"> </w:t>
            </w:r>
            <w:r w:rsidR="003B6029">
              <w:rPr>
                <w:noProof/>
                <w:lang w:val="en-US"/>
              </w:rPr>
              <w:t>are not defined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319C9453" w:rsidR="00C60BF1" w:rsidRDefault="00672B09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A.4</w:t>
            </w:r>
            <w:bookmarkStart w:id="0" w:name="_GoBack"/>
            <w:bookmarkEnd w:id="0"/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53A5EB02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157A" w:rsidRPr="008863B9" w14:paraId="73328611" w14:textId="77777777" w:rsidTr="006125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D1255" w14:textId="77777777" w:rsidR="00EA157A" w:rsidRPr="008863B9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51FD3" w14:textId="77777777" w:rsidR="00EA157A" w:rsidRPr="008863B9" w:rsidRDefault="00EA157A" w:rsidP="006125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157A" w14:paraId="79F6D46E" w14:textId="77777777" w:rsidTr="00612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E1EA7" w14:textId="77777777" w:rsidR="00EA157A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ADCD5" w14:textId="77777777" w:rsidR="00EA157A" w:rsidRDefault="00EA157A" w:rsidP="006125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624975" w14:textId="77777777" w:rsidR="00EA157A" w:rsidRDefault="00EA157A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3A36C6C2" w14:textId="77777777" w:rsidR="00AA6B3D" w:rsidRPr="00AA6B3D" w:rsidRDefault="00AA6B3D" w:rsidP="00AA6B3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2" w:name="_Toc21338432"/>
      <w:bookmarkStart w:id="3" w:name="_Toc29808540"/>
      <w:bookmarkStart w:id="4" w:name="_Toc37068459"/>
      <w:bookmarkStart w:id="5" w:name="_Toc37084004"/>
      <w:bookmarkStart w:id="6" w:name="_Toc37084346"/>
      <w:bookmarkStart w:id="7" w:name="_Toc40209708"/>
      <w:bookmarkStart w:id="8" w:name="_Toc40210050"/>
      <w:bookmarkStart w:id="9" w:name="_Toc45893009"/>
      <w:bookmarkStart w:id="10" w:name="_Toc53176874"/>
      <w:bookmarkStart w:id="11" w:name="_Toc61121202"/>
      <w:bookmarkStart w:id="12" w:name="_Toc61120875"/>
      <w:bookmarkStart w:id="13" w:name="_Toc21338160"/>
      <w:bookmarkStart w:id="14" w:name="_Toc29808268"/>
      <w:bookmarkStart w:id="15" w:name="_Toc37068187"/>
      <w:bookmarkStart w:id="16" w:name="_Toc37083730"/>
      <w:bookmarkStart w:id="17" w:name="_Toc37084072"/>
      <w:bookmarkStart w:id="18" w:name="_Toc40209434"/>
      <w:bookmarkStart w:id="19" w:name="_Toc40209776"/>
      <w:bookmarkStart w:id="20" w:name="_Toc45892735"/>
      <w:bookmarkStart w:id="21" w:name="_Toc53176592"/>
      <w:bookmarkStart w:id="22" w:name="_Toc13090857"/>
      <w:bookmarkStart w:id="23" w:name="_Toc506297208"/>
      <w:bookmarkStart w:id="24" w:name="_Toc21338421"/>
      <w:bookmarkStart w:id="25" w:name="_Toc29808529"/>
      <w:bookmarkStart w:id="26" w:name="_Toc37068448"/>
      <w:bookmarkStart w:id="27" w:name="_Toc37083993"/>
      <w:bookmarkStart w:id="28" w:name="_Toc37084335"/>
      <w:bookmarkStart w:id="29" w:name="_Toc40209697"/>
      <w:bookmarkStart w:id="30" w:name="_Toc40210039"/>
      <w:bookmarkStart w:id="31" w:name="_Toc45892998"/>
      <w:bookmarkStart w:id="32" w:name="_Toc53176863"/>
      <w:bookmarkStart w:id="33" w:name="_Toc61121191"/>
      <w:r w:rsidRPr="00AA6B3D">
        <w:rPr>
          <w:rFonts w:ascii="Arial" w:hAnsi="Arial"/>
          <w:sz w:val="36"/>
          <w:lang w:eastAsia="zh-CN"/>
        </w:rPr>
        <w:t>A.4</w:t>
      </w:r>
      <w:r w:rsidRPr="00AA6B3D">
        <w:rPr>
          <w:rFonts w:ascii="Arial" w:hAnsi="Arial" w:hint="eastAsia"/>
          <w:sz w:val="36"/>
          <w:lang w:eastAsia="zh-CN"/>
        </w:rPr>
        <w:tab/>
      </w:r>
      <w:r w:rsidRPr="00AA6B3D">
        <w:rPr>
          <w:rFonts w:ascii="Arial" w:hAnsi="Arial"/>
          <w:sz w:val="36"/>
          <w:lang w:eastAsia="zh-CN"/>
        </w:rPr>
        <w:t>CSI reference measurement channels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4529D52" w14:textId="77777777" w:rsidR="00AA6B3D" w:rsidRDefault="00AA6B3D" w:rsidP="00AA6B3D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73D6F19F" w14:textId="35427883" w:rsidR="001A1FF6" w:rsidRPr="00C25669" w:rsidRDefault="001A1FF6" w:rsidP="001A1FF6">
      <w:pPr>
        <w:pStyle w:val="TH"/>
        <w:rPr>
          <w:ins w:id="34" w:author="Intel #98e" w:date="2021-01-15T15:34:00Z"/>
        </w:rPr>
      </w:pPr>
      <w:ins w:id="35" w:author="Intel #98e" w:date="2021-01-15T15:34:00Z">
        <w:r w:rsidRPr="00C25669">
          <w:t>Table A.4-</w:t>
        </w:r>
      </w:ins>
      <w:ins w:id="36" w:author="Intel #98e" w:date="2021-01-15T20:18:00Z">
        <w:r w:rsidR="001C300C">
          <w:t>5</w:t>
        </w:r>
      </w:ins>
      <w:ins w:id="37" w:author="Intel #98e" w:date="2021-01-15T15:34:00Z">
        <w:r w:rsidRPr="00C25669">
          <w:t xml:space="preserve">: Mapping of CQI Index to Information Bit payload (CQI table </w:t>
        </w:r>
      </w:ins>
      <w:ins w:id="38" w:author="Intel #98e" w:date="2021-01-15T20:18:00Z">
        <w:r w:rsidR="001C300C">
          <w:t>3</w:t>
        </w:r>
      </w:ins>
      <w:ins w:id="39" w:author="Intel #98e" w:date="2021-01-15T15:34:00Z">
        <w:r w:rsidRPr="00C25669">
          <w:t>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2"/>
        <w:gridCol w:w="1082"/>
        <w:gridCol w:w="1081"/>
        <w:gridCol w:w="1085"/>
        <w:gridCol w:w="883"/>
        <w:gridCol w:w="883"/>
        <w:gridCol w:w="883"/>
        <w:gridCol w:w="883"/>
        <w:gridCol w:w="883"/>
        <w:gridCol w:w="876"/>
      </w:tblGrid>
      <w:tr w:rsidR="001A1FF6" w:rsidRPr="00C25669" w14:paraId="3D2AB571" w14:textId="77777777" w:rsidTr="00A553C1">
        <w:trPr>
          <w:ins w:id="40" w:author="Intel #98e" w:date="2021-01-15T15:34:00Z"/>
        </w:trPr>
        <w:tc>
          <w:tcPr>
            <w:tcW w:w="2250" w:type="pct"/>
            <w:gridSpan w:val="4"/>
            <w:shd w:val="clear" w:color="auto" w:fill="auto"/>
          </w:tcPr>
          <w:p w14:paraId="18006563" w14:textId="77777777" w:rsidR="001A1FF6" w:rsidRPr="00C25669" w:rsidRDefault="001A1FF6" w:rsidP="004F280B">
            <w:pPr>
              <w:keepNext/>
              <w:keepLines/>
              <w:spacing w:after="0"/>
              <w:rPr>
                <w:ins w:id="41" w:author="Intel #98e" w:date="2021-01-15T15:34:00Z"/>
                <w:rFonts w:ascii="Arial" w:eastAsia="SimSun" w:hAnsi="Arial"/>
                <w:sz w:val="18"/>
                <w:lang w:eastAsia="zh-CN"/>
              </w:rPr>
            </w:pPr>
            <w:ins w:id="42" w:author="Intel #98e" w:date="2021-01-15T15:34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TBS Scheme</w:t>
              </w:r>
            </w:ins>
          </w:p>
        </w:tc>
        <w:tc>
          <w:tcPr>
            <w:tcW w:w="459" w:type="pct"/>
            <w:shd w:val="clear" w:color="auto" w:fill="auto"/>
          </w:tcPr>
          <w:p w14:paraId="623E4DEC" w14:textId="669141FE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43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44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TBS.</w:t>
              </w:r>
            </w:ins>
            <w:ins w:id="45" w:author="Intel #98e" w:date="2021-01-15T20:18:00Z">
              <w:r w:rsidR="001C300C">
                <w:rPr>
                  <w:rFonts w:ascii="Arial" w:eastAsia="Calibri" w:hAnsi="Arial"/>
                  <w:sz w:val="18"/>
                  <w:szCs w:val="22"/>
                  <w:lang w:eastAsia="zh-CN"/>
                </w:rPr>
                <w:t>5</w:t>
              </w:r>
            </w:ins>
            <w:ins w:id="46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-1</w:t>
              </w:r>
            </w:ins>
          </w:p>
        </w:tc>
        <w:tc>
          <w:tcPr>
            <w:tcW w:w="459" w:type="pct"/>
            <w:shd w:val="clear" w:color="auto" w:fill="auto"/>
          </w:tcPr>
          <w:p w14:paraId="0B40311A" w14:textId="309B61E6" w:rsidR="001A1FF6" w:rsidRPr="00C25669" w:rsidRDefault="00151503" w:rsidP="004F280B">
            <w:pPr>
              <w:keepNext/>
              <w:keepLines/>
              <w:spacing w:after="0"/>
              <w:jc w:val="center"/>
              <w:rPr>
                <w:ins w:id="4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48" w:author="Intel #98e" w:date="2021-01-15T20:2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TBS.</w:t>
              </w:r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5</w:t>
              </w:r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-</w:t>
              </w:r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2</w:t>
              </w:r>
            </w:ins>
          </w:p>
        </w:tc>
        <w:tc>
          <w:tcPr>
            <w:tcW w:w="459" w:type="pct"/>
            <w:shd w:val="clear" w:color="auto" w:fill="auto"/>
          </w:tcPr>
          <w:p w14:paraId="38A8682B" w14:textId="26BE8E95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4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FB11C87" w14:textId="4E5ED281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5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8A037E4" w14:textId="7E103219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51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5" w:type="pct"/>
            <w:shd w:val="clear" w:color="auto" w:fill="auto"/>
          </w:tcPr>
          <w:p w14:paraId="758CFF4A" w14:textId="2855C91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52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1FF6" w:rsidRPr="00C25669" w14:paraId="73510B59" w14:textId="77777777" w:rsidTr="00DA6DE5">
        <w:trPr>
          <w:ins w:id="53" w:author="Intel #98e" w:date="2021-01-15T15:34:00Z"/>
        </w:trPr>
        <w:tc>
          <w:tcPr>
            <w:tcW w:w="2250" w:type="pct"/>
            <w:gridSpan w:val="4"/>
            <w:shd w:val="clear" w:color="auto" w:fill="auto"/>
          </w:tcPr>
          <w:p w14:paraId="2A7F77C2" w14:textId="77777777" w:rsidR="001A1FF6" w:rsidRPr="00C25669" w:rsidRDefault="001A1FF6" w:rsidP="004F280B">
            <w:pPr>
              <w:keepNext/>
              <w:keepLines/>
              <w:spacing w:after="0"/>
              <w:rPr>
                <w:ins w:id="54" w:author="Intel #98e" w:date="2021-01-15T15:34:00Z"/>
                <w:rFonts w:ascii="Arial" w:eastAsia="SimSun" w:hAnsi="Arial"/>
                <w:sz w:val="18"/>
                <w:lang w:eastAsia="zh-CN"/>
              </w:rPr>
            </w:pPr>
            <w:ins w:id="55" w:author="Intel #98e" w:date="2021-01-15T15:3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2750" w:type="pct"/>
            <w:gridSpan w:val="6"/>
            <w:shd w:val="clear" w:color="auto" w:fill="auto"/>
          </w:tcPr>
          <w:p w14:paraId="772220CB" w14:textId="64F4C981" w:rsidR="001A1FF6" w:rsidRPr="00C25669" w:rsidRDefault="001C300C" w:rsidP="004F280B">
            <w:pPr>
              <w:keepNext/>
              <w:keepLines/>
              <w:spacing w:after="0"/>
              <w:jc w:val="center"/>
              <w:rPr>
                <w:ins w:id="5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57" w:author="Intel #98e" w:date="2021-01-15T20:18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64QAMLowSE</w:t>
              </w:r>
            </w:ins>
          </w:p>
        </w:tc>
      </w:tr>
      <w:tr w:rsidR="0049481C" w:rsidRPr="00C25669" w14:paraId="7E5E8DF5" w14:textId="77777777" w:rsidTr="00A553C1">
        <w:trPr>
          <w:ins w:id="58" w:author="Intel #98e" w:date="2021-01-15T15:34:00Z"/>
        </w:trPr>
        <w:tc>
          <w:tcPr>
            <w:tcW w:w="2250" w:type="pct"/>
            <w:gridSpan w:val="4"/>
            <w:shd w:val="clear" w:color="auto" w:fill="auto"/>
          </w:tcPr>
          <w:p w14:paraId="072D3C10" w14:textId="77777777" w:rsidR="0049481C" w:rsidRPr="00C25669" w:rsidRDefault="0049481C" w:rsidP="0049481C">
            <w:pPr>
              <w:keepNext/>
              <w:keepLines/>
              <w:spacing w:after="0"/>
              <w:rPr>
                <w:ins w:id="59" w:author="Intel #98e" w:date="2021-01-15T15:34:00Z"/>
                <w:rFonts w:ascii="Arial" w:eastAsia="SimSun" w:hAnsi="Arial"/>
                <w:sz w:val="18"/>
                <w:lang w:eastAsia="zh-CN"/>
              </w:rPr>
            </w:pPr>
            <w:ins w:id="60" w:author="Intel #98e" w:date="2021-01-15T15:3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allocated PDSCH resource blocks</w:t>
              </w:r>
            </w:ins>
          </w:p>
        </w:tc>
        <w:tc>
          <w:tcPr>
            <w:tcW w:w="459" w:type="pct"/>
            <w:shd w:val="clear" w:color="auto" w:fill="auto"/>
          </w:tcPr>
          <w:p w14:paraId="6D65E67C" w14:textId="7C39020D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61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62" w:author="Intel #98e" w:date="2021-01-15T20:26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52</w:t>
              </w:r>
            </w:ins>
          </w:p>
        </w:tc>
        <w:tc>
          <w:tcPr>
            <w:tcW w:w="459" w:type="pct"/>
            <w:shd w:val="clear" w:color="auto" w:fill="auto"/>
          </w:tcPr>
          <w:p w14:paraId="7948177B" w14:textId="074DF108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63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64" w:author="Intel #98e" w:date="2021-01-15T20:27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106</w:t>
              </w:r>
            </w:ins>
          </w:p>
        </w:tc>
        <w:tc>
          <w:tcPr>
            <w:tcW w:w="459" w:type="pct"/>
            <w:shd w:val="clear" w:color="auto" w:fill="auto"/>
          </w:tcPr>
          <w:p w14:paraId="5DB9D460" w14:textId="51A8330C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65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D15491B" w14:textId="1F1DB4A7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6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4A26FAA" w14:textId="2986454F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6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5" w:type="pct"/>
            <w:shd w:val="clear" w:color="auto" w:fill="auto"/>
          </w:tcPr>
          <w:p w14:paraId="16A2CB51" w14:textId="61202708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68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49481C" w:rsidRPr="00C25669" w14:paraId="35D9CC22" w14:textId="77777777" w:rsidTr="00A553C1">
        <w:trPr>
          <w:ins w:id="69" w:author="Intel #98e" w:date="2021-01-15T15:34:00Z"/>
        </w:trPr>
        <w:tc>
          <w:tcPr>
            <w:tcW w:w="2250" w:type="pct"/>
            <w:gridSpan w:val="4"/>
            <w:shd w:val="clear" w:color="auto" w:fill="auto"/>
          </w:tcPr>
          <w:p w14:paraId="0C78DE4D" w14:textId="77777777" w:rsidR="0049481C" w:rsidRPr="00C25669" w:rsidRDefault="0049481C" w:rsidP="0049481C">
            <w:pPr>
              <w:keepNext/>
              <w:keepLines/>
              <w:spacing w:after="0"/>
              <w:rPr>
                <w:ins w:id="70" w:author="Intel #98e" w:date="2021-01-15T15:34:00Z"/>
                <w:rFonts w:ascii="Arial" w:eastAsia="SimSun" w:hAnsi="Arial"/>
                <w:sz w:val="18"/>
                <w:lang w:eastAsia="zh-CN"/>
              </w:rPr>
            </w:pPr>
            <w:ins w:id="71" w:author="Intel #98e" w:date="2021-01-15T15:3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459" w:type="pct"/>
            <w:shd w:val="clear" w:color="auto" w:fill="auto"/>
          </w:tcPr>
          <w:p w14:paraId="13F4F1D6" w14:textId="3210A5BC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72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73" w:author="Intel #98e" w:date="2021-01-15T20:26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12</w:t>
              </w:r>
            </w:ins>
          </w:p>
        </w:tc>
        <w:tc>
          <w:tcPr>
            <w:tcW w:w="459" w:type="pct"/>
            <w:shd w:val="clear" w:color="auto" w:fill="auto"/>
          </w:tcPr>
          <w:p w14:paraId="36EE6B9F" w14:textId="542463DF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74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75" w:author="Intel #98e" w:date="2021-01-15T20:27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12</w:t>
              </w:r>
            </w:ins>
          </w:p>
        </w:tc>
        <w:tc>
          <w:tcPr>
            <w:tcW w:w="459" w:type="pct"/>
            <w:shd w:val="clear" w:color="auto" w:fill="auto"/>
          </w:tcPr>
          <w:p w14:paraId="73A3742C" w14:textId="74DBBEC9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7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0ACABC7" w14:textId="35BED41A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7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5B46CB6E" w14:textId="772085ED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78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5" w:type="pct"/>
            <w:shd w:val="clear" w:color="auto" w:fill="auto"/>
          </w:tcPr>
          <w:p w14:paraId="45F72882" w14:textId="72AD22E4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7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49481C" w:rsidRPr="00C25669" w14:paraId="4EE188B6" w14:textId="77777777" w:rsidTr="00A553C1">
        <w:trPr>
          <w:ins w:id="80" w:author="Intel #98e" w:date="2021-01-15T15:34:00Z"/>
        </w:trPr>
        <w:tc>
          <w:tcPr>
            <w:tcW w:w="2250" w:type="pct"/>
            <w:gridSpan w:val="4"/>
            <w:shd w:val="clear" w:color="auto" w:fill="auto"/>
            <w:vAlign w:val="center"/>
          </w:tcPr>
          <w:p w14:paraId="7F790412" w14:textId="77777777" w:rsidR="0049481C" w:rsidRPr="00C25669" w:rsidRDefault="0049481C" w:rsidP="0049481C">
            <w:pPr>
              <w:keepNext/>
              <w:keepLines/>
              <w:spacing w:after="0"/>
              <w:rPr>
                <w:ins w:id="81" w:author="Intel #98e" w:date="2021-01-15T15:34:00Z"/>
                <w:rFonts w:ascii="Arial" w:eastAsia="SimSun" w:hAnsi="Arial"/>
                <w:sz w:val="18"/>
                <w:lang w:eastAsia="zh-CN"/>
              </w:rPr>
            </w:pPr>
            <w:ins w:id="82" w:author="Intel #98e" w:date="2021-01-15T15:3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PDSCH MIMO layers</w:t>
              </w:r>
            </w:ins>
          </w:p>
        </w:tc>
        <w:tc>
          <w:tcPr>
            <w:tcW w:w="459" w:type="pct"/>
            <w:shd w:val="clear" w:color="auto" w:fill="auto"/>
          </w:tcPr>
          <w:p w14:paraId="609E30EE" w14:textId="43B2DE43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83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84" w:author="Intel #98e" w:date="2021-01-15T20:26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1</w:t>
              </w:r>
            </w:ins>
          </w:p>
        </w:tc>
        <w:tc>
          <w:tcPr>
            <w:tcW w:w="459" w:type="pct"/>
            <w:shd w:val="clear" w:color="auto" w:fill="auto"/>
          </w:tcPr>
          <w:p w14:paraId="2FC8072F" w14:textId="1318430C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85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86" w:author="Intel #98e" w:date="2021-01-15T20:27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1</w:t>
              </w:r>
            </w:ins>
          </w:p>
        </w:tc>
        <w:tc>
          <w:tcPr>
            <w:tcW w:w="459" w:type="pct"/>
            <w:shd w:val="clear" w:color="auto" w:fill="auto"/>
          </w:tcPr>
          <w:p w14:paraId="27C85F0E" w14:textId="79460FD8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8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CF372C7" w14:textId="43784D9B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88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2871C34" w14:textId="27CB75F0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8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5" w:type="pct"/>
            <w:shd w:val="clear" w:color="auto" w:fill="auto"/>
          </w:tcPr>
          <w:p w14:paraId="0451BD8D" w14:textId="6A570799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9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49481C" w:rsidRPr="00C25669" w14:paraId="301B2E6D" w14:textId="77777777" w:rsidTr="00A553C1">
        <w:trPr>
          <w:ins w:id="91" w:author="Intel #98e" w:date="2021-01-15T15:34:00Z"/>
        </w:trPr>
        <w:tc>
          <w:tcPr>
            <w:tcW w:w="2250" w:type="pct"/>
            <w:gridSpan w:val="4"/>
            <w:shd w:val="clear" w:color="auto" w:fill="auto"/>
            <w:vAlign w:val="center"/>
          </w:tcPr>
          <w:p w14:paraId="3D469AB0" w14:textId="77777777" w:rsidR="0049481C" w:rsidRPr="00C25669" w:rsidRDefault="0049481C" w:rsidP="0049481C">
            <w:pPr>
              <w:keepNext/>
              <w:keepLines/>
              <w:spacing w:after="0"/>
              <w:rPr>
                <w:ins w:id="92" w:author="Intel #98e" w:date="2021-01-15T15:34:00Z"/>
                <w:rFonts w:ascii="Arial" w:eastAsia="SimSun" w:hAnsi="Arial"/>
                <w:sz w:val="18"/>
                <w:lang w:eastAsia="zh-CN"/>
              </w:rPr>
            </w:pPr>
            <w:ins w:id="93" w:author="Intel #98e" w:date="2021-01-15T15:3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(Note 1)</w:t>
              </w:r>
            </w:ins>
          </w:p>
        </w:tc>
        <w:tc>
          <w:tcPr>
            <w:tcW w:w="459" w:type="pct"/>
            <w:shd w:val="clear" w:color="auto" w:fill="auto"/>
          </w:tcPr>
          <w:p w14:paraId="58A93358" w14:textId="40057653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94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95" w:author="Intel #98e" w:date="2021-01-15T20:26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24</w:t>
              </w:r>
            </w:ins>
          </w:p>
        </w:tc>
        <w:tc>
          <w:tcPr>
            <w:tcW w:w="459" w:type="pct"/>
            <w:shd w:val="clear" w:color="auto" w:fill="auto"/>
          </w:tcPr>
          <w:p w14:paraId="6E2395E7" w14:textId="24D0DF74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9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97" w:author="Intel #98e" w:date="2021-01-15T20:27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24</w:t>
              </w:r>
            </w:ins>
          </w:p>
        </w:tc>
        <w:tc>
          <w:tcPr>
            <w:tcW w:w="459" w:type="pct"/>
            <w:shd w:val="clear" w:color="auto" w:fill="auto"/>
          </w:tcPr>
          <w:p w14:paraId="663A9E13" w14:textId="6743E541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98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1CF331D" w14:textId="5FAC1238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9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4E8D52C" w14:textId="64BA71C9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10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5" w:type="pct"/>
            <w:shd w:val="clear" w:color="auto" w:fill="auto"/>
          </w:tcPr>
          <w:p w14:paraId="6346D9B7" w14:textId="03E43463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101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49481C" w:rsidRPr="00C25669" w14:paraId="46CFE0CF" w14:textId="77777777" w:rsidTr="00A553C1">
        <w:trPr>
          <w:ins w:id="102" w:author="Intel #98e" w:date="2021-01-15T15:34:00Z"/>
        </w:trPr>
        <w:tc>
          <w:tcPr>
            <w:tcW w:w="2250" w:type="pct"/>
            <w:gridSpan w:val="4"/>
            <w:shd w:val="clear" w:color="auto" w:fill="auto"/>
          </w:tcPr>
          <w:p w14:paraId="1DD0E97C" w14:textId="77777777" w:rsidR="0049481C" w:rsidRPr="00C25669" w:rsidRDefault="0049481C" w:rsidP="0049481C">
            <w:pPr>
              <w:keepNext/>
              <w:keepLines/>
              <w:spacing w:after="0"/>
              <w:rPr>
                <w:ins w:id="103" w:author="Intel #98e" w:date="2021-01-15T15:34:00Z"/>
                <w:rFonts w:ascii="Arial" w:eastAsia="SimSun" w:hAnsi="Arial"/>
                <w:sz w:val="18"/>
                <w:lang w:eastAsia="zh-CN"/>
              </w:rPr>
            </w:pPr>
            <w:ins w:id="104" w:author="Intel #98e" w:date="2021-01-15T15:3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459" w:type="pct"/>
            <w:shd w:val="clear" w:color="auto" w:fill="auto"/>
          </w:tcPr>
          <w:p w14:paraId="729A045F" w14:textId="2C991AA8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105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06" w:author="Intel #98e" w:date="2021-01-15T20:26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0</w:t>
              </w:r>
            </w:ins>
          </w:p>
        </w:tc>
        <w:tc>
          <w:tcPr>
            <w:tcW w:w="459" w:type="pct"/>
            <w:shd w:val="clear" w:color="auto" w:fill="auto"/>
          </w:tcPr>
          <w:p w14:paraId="19A6B7E9" w14:textId="7C19328A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10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08" w:author="Intel #98e" w:date="2021-01-15T20:27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0</w:t>
              </w:r>
            </w:ins>
          </w:p>
        </w:tc>
        <w:tc>
          <w:tcPr>
            <w:tcW w:w="459" w:type="pct"/>
            <w:shd w:val="clear" w:color="auto" w:fill="auto"/>
          </w:tcPr>
          <w:p w14:paraId="2BEA21D0" w14:textId="53F60C3A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10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501FFCEE" w14:textId="780E3437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11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6372487" w14:textId="455C113D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111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5" w:type="pct"/>
            <w:shd w:val="clear" w:color="auto" w:fill="auto"/>
          </w:tcPr>
          <w:p w14:paraId="3C8148BA" w14:textId="014B6B32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112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49481C" w:rsidRPr="00C25669" w14:paraId="2E91F114" w14:textId="77777777" w:rsidTr="00A553C1">
        <w:trPr>
          <w:ins w:id="113" w:author="Intel #98e" w:date="2021-01-15T15:34:00Z"/>
        </w:trPr>
        <w:tc>
          <w:tcPr>
            <w:tcW w:w="2250" w:type="pct"/>
            <w:gridSpan w:val="4"/>
            <w:shd w:val="clear" w:color="auto" w:fill="auto"/>
          </w:tcPr>
          <w:p w14:paraId="2FF04BDA" w14:textId="77777777" w:rsidR="0049481C" w:rsidRPr="00C25669" w:rsidRDefault="0049481C" w:rsidP="0049481C">
            <w:pPr>
              <w:keepNext/>
              <w:keepLines/>
              <w:spacing w:after="0"/>
              <w:rPr>
                <w:ins w:id="114" w:author="Intel #98e" w:date="2021-01-15T15:34:00Z"/>
                <w:rFonts w:ascii="Arial" w:eastAsia="SimSun" w:hAnsi="Arial"/>
                <w:sz w:val="18"/>
                <w:lang w:eastAsia="zh-CN"/>
              </w:rPr>
            </w:pPr>
            <w:ins w:id="115" w:author="Intel #98e" w:date="2021-01-15T15:34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Available RE-s</w:t>
              </w:r>
              <w:r w:rsidRPr="00C25669">
                <w:rPr>
                  <w:rFonts w:ascii="Arial" w:eastAsia="SimSun" w:hAnsi="Arial"/>
                  <w:sz w:val="18"/>
                  <w:lang w:val="en-US" w:eastAsia="zh-CN"/>
                </w:rPr>
                <w:t xml:space="preserve"> for PDSCH</w:t>
              </w:r>
            </w:ins>
          </w:p>
        </w:tc>
        <w:tc>
          <w:tcPr>
            <w:tcW w:w="459" w:type="pct"/>
            <w:shd w:val="clear" w:color="auto" w:fill="auto"/>
          </w:tcPr>
          <w:p w14:paraId="309ABE31" w14:textId="08A063F8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11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17" w:author="Intel #98e" w:date="2021-01-15T20:26:00Z">
              <w:r>
                <w:rPr>
                  <w:rFonts w:ascii="Arial" w:hAnsi="Arial"/>
                  <w:sz w:val="18"/>
                  <w:szCs w:val="22"/>
                  <w:lang w:eastAsia="zh-CN"/>
                </w:rPr>
                <w:t>6240</w:t>
              </w:r>
            </w:ins>
          </w:p>
        </w:tc>
        <w:tc>
          <w:tcPr>
            <w:tcW w:w="459" w:type="pct"/>
            <w:shd w:val="clear" w:color="auto" w:fill="auto"/>
          </w:tcPr>
          <w:p w14:paraId="3B7F2908" w14:textId="6DB4CA52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118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19" w:author="Intel #98e" w:date="2021-01-15T20:27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12720</w:t>
              </w:r>
            </w:ins>
          </w:p>
        </w:tc>
        <w:tc>
          <w:tcPr>
            <w:tcW w:w="459" w:type="pct"/>
            <w:shd w:val="clear" w:color="auto" w:fill="auto"/>
          </w:tcPr>
          <w:p w14:paraId="1855D979" w14:textId="431A2764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12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084A7F6" w14:textId="347D39AB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121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C2C5A43" w14:textId="69E9415B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122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5" w:type="pct"/>
            <w:shd w:val="clear" w:color="auto" w:fill="auto"/>
          </w:tcPr>
          <w:p w14:paraId="7C8FAAA2" w14:textId="3BA2A6E4" w:rsidR="0049481C" w:rsidRPr="00C25669" w:rsidRDefault="0049481C" w:rsidP="0049481C">
            <w:pPr>
              <w:keepNext/>
              <w:keepLines/>
              <w:spacing w:after="0"/>
              <w:jc w:val="center"/>
              <w:rPr>
                <w:ins w:id="123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1FF6" w:rsidRPr="00C25669" w14:paraId="2A2D5C18" w14:textId="77777777" w:rsidTr="00A553C1">
        <w:trPr>
          <w:ins w:id="124" w:author="Intel #98e" w:date="2021-01-15T15:34:00Z"/>
        </w:trPr>
        <w:tc>
          <w:tcPr>
            <w:tcW w:w="562" w:type="pct"/>
            <w:shd w:val="clear" w:color="auto" w:fill="auto"/>
          </w:tcPr>
          <w:p w14:paraId="2FDA5938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125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26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CQI index</w:t>
              </w:r>
            </w:ins>
          </w:p>
        </w:tc>
        <w:tc>
          <w:tcPr>
            <w:tcW w:w="562" w:type="pct"/>
            <w:shd w:val="clear" w:color="auto" w:fill="auto"/>
          </w:tcPr>
          <w:p w14:paraId="669D81B9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12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28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Spectral efficiency</w:t>
              </w:r>
            </w:ins>
          </w:p>
        </w:tc>
        <w:tc>
          <w:tcPr>
            <w:tcW w:w="562" w:type="pct"/>
            <w:shd w:val="clear" w:color="auto" w:fill="auto"/>
          </w:tcPr>
          <w:p w14:paraId="438681E1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12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30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MCS index</w:t>
              </w:r>
            </w:ins>
          </w:p>
        </w:tc>
        <w:tc>
          <w:tcPr>
            <w:tcW w:w="564" w:type="pct"/>
          </w:tcPr>
          <w:p w14:paraId="1A316F41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131" w:author="Intel #98e" w:date="2021-01-15T15:34:00Z"/>
                <w:rFonts w:ascii="Arial" w:eastAsia="Calibri" w:hAnsi="Arial"/>
                <w:sz w:val="18"/>
                <w:szCs w:val="22"/>
              </w:rPr>
            </w:pPr>
            <w:ins w:id="132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</w:rPr>
                <w:t>Modulation</w:t>
              </w:r>
            </w:ins>
          </w:p>
        </w:tc>
        <w:tc>
          <w:tcPr>
            <w:tcW w:w="2750" w:type="pct"/>
            <w:gridSpan w:val="6"/>
            <w:shd w:val="clear" w:color="auto" w:fill="auto"/>
          </w:tcPr>
          <w:p w14:paraId="7585D445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133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34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</w:rPr>
                <w:t>Information Bit Payload per Slot</w:t>
              </w:r>
            </w:ins>
          </w:p>
        </w:tc>
      </w:tr>
      <w:tr w:rsidR="001A1FF6" w:rsidRPr="00C25669" w14:paraId="6D45526F" w14:textId="77777777" w:rsidTr="00A553C1">
        <w:trPr>
          <w:ins w:id="135" w:author="Intel #98e" w:date="2021-01-15T15:34:00Z"/>
        </w:trPr>
        <w:tc>
          <w:tcPr>
            <w:tcW w:w="562" w:type="pct"/>
            <w:shd w:val="clear" w:color="auto" w:fill="auto"/>
          </w:tcPr>
          <w:p w14:paraId="2932D678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13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37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0</w:t>
              </w:r>
            </w:ins>
          </w:p>
        </w:tc>
        <w:tc>
          <w:tcPr>
            <w:tcW w:w="562" w:type="pct"/>
            <w:shd w:val="clear" w:color="auto" w:fill="auto"/>
          </w:tcPr>
          <w:p w14:paraId="1E5A7397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138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39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OOR</w:t>
              </w:r>
            </w:ins>
          </w:p>
        </w:tc>
        <w:tc>
          <w:tcPr>
            <w:tcW w:w="562" w:type="pct"/>
            <w:shd w:val="clear" w:color="auto" w:fill="auto"/>
          </w:tcPr>
          <w:p w14:paraId="0F1131F6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14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41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OOR</w:t>
              </w:r>
            </w:ins>
          </w:p>
        </w:tc>
        <w:tc>
          <w:tcPr>
            <w:tcW w:w="564" w:type="pct"/>
          </w:tcPr>
          <w:p w14:paraId="21B6767F" w14:textId="77777777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142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43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OOR</w:t>
              </w:r>
            </w:ins>
          </w:p>
        </w:tc>
        <w:tc>
          <w:tcPr>
            <w:tcW w:w="459" w:type="pct"/>
            <w:shd w:val="clear" w:color="auto" w:fill="auto"/>
          </w:tcPr>
          <w:p w14:paraId="6FECAE97" w14:textId="244C29AB" w:rsidR="001A1FF6" w:rsidRPr="00C25669" w:rsidRDefault="00B107AF" w:rsidP="004F280B">
            <w:pPr>
              <w:keepNext/>
              <w:keepLines/>
              <w:spacing w:after="0"/>
              <w:jc w:val="center"/>
              <w:rPr>
                <w:ins w:id="144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45" w:author="Intel #98e" w:date="2021-01-15T15:46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N/A</w:t>
              </w:r>
            </w:ins>
          </w:p>
        </w:tc>
        <w:tc>
          <w:tcPr>
            <w:tcW w:w="459" w:type="pct"/>
            <w:shd w:val="clear" w:color="auto" w:fill="auto"/>
          </w:tcPr>
          <w:p w14:paraId="65F2C97E" w14:textId="10CA783E" w:rsidR="001A1FF6" w:rsidRPr="00C25669" w:rsidRDefault="0049481C" w:rsidP="004F280B">
            <w:pPr>
              <w:keepNext/>
              <w:keepLines/>
              <w:spacing w:after="0"/>
              <w:jc w:val="center"/>
              <w:rPr>
                <w:ins w:id="14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47" w:author="Intel #98e" w:date="2021-01-15T20:27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N/A</w:t>
              </w:r>
            </w:ins>
          </w:p>
        </w:tc>
        <w:tc>
          <w:tcPr>
            <w:tcW w:w="459" w:type="pct"/>
            <w:shd w:val="clear" w:color="auto" w:fill="auto"/>
          </w:tcPr>
          <w:p w14:paraId="2E28E3AE" w14:textId="5E27AEAB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148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1B35C2E" w14:textId="07F1B133" w:rsidR="001A1FF6" w:rsidRPr="00C25669" w:rsidRDefault="001A1FF6" w:rsidP="004F280B">
            <w:pPr>
              <w:keepNext/>
              <w:keepLines/>
              <w:spacing w:after="0"/>
              <w:jc w:val="center"/>
              <w:rPr>
                <w:ins w:id="14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8E445FA" w14:textId="3DE4A744" w:rsidR="001A1FF6" w:rsidRPr="00C25669" w:rsidRDefault="001A1FF6" w:rsidP="004F280B">
            <w:pPr>
              <w:pStyle w:val="TAC"/>
              <w:rPr>
                <w:ins w:id="150" w:author="Intel #98e" w:date="2021-01-15T15:34:00Z"/>
                <w:rFonts w:eastAsia="Calibri"/>
                <w:szCs w:val="22"/>
                <w:lang w:eastAsia="zh-CN"/>
              </w:rPr>
            </w:pPr>
          </w:p>
        </w:tc>
        <w:tc>
          <w:tcPr>
            <w:tcW w:w="455" w:type="pct"/>
            <w:shd w:val="clear" w:color="auto" w:fill="auto"/>
          </w:tcPr>
          <w:p w14:paraId="385D45A3" w14:textId="0A06B1EE" w:rsidR="001A1FF6" w:rsidRPr="00C25669" w:rsidRDefault="001A1FF6" w:rsidP="004F280B">
            <w:pPr>
              <w:pStyle w:val="TAC"/>
              <w:rPr>
                <w:ins w:id="151" w:author="Intel #98e" w:date="2021-01-15T15:34:00Z"/>
                <w:rFonts w:eastAsia="Calibri"/>
                <w:szCs w:val="22"/>
                <w:lang w:eastAsia="zh-CN"/>
              </w:rPr>
            </w:pPr>
          </w:p>
        </w:tc>
      </w:tr>
      <w:tr w:rsidR="00672B09" w:rsidRPr="00C25669" w14:paraId="6D564AE6" w14:textId="77777777" w:rsidTr="00A553C1">
        <w:trPr>
          <w:ins w:id="152" w:author="Intel #98e" w:date="2021-01-15T15:34:00Z"/>
        </w:trPr>
        <w:tc>
          <w:tcPr>
            <w:tcW w:w="562" w:type="pct"/>
            <w:shd w:val="clear" w:color="auto" w:fill="auto"/>
          </w:tcPr>
          <w:p w14:paraId="17784C76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153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54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</w:t>
              </w:r>
            </w:ins>
          </w:p>
        </w:tc>
        <w:tc>
          <w:tcPr>
            <w:tcW w:w="562" w:type="pct"/>
            <w:shd w:val="clear" w:color="auto" w:fill="auto"/>
          </w:tcPr>
          <w:p w14:paraId="7D1A0023" w14:textId="45B0A63D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155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56" w:author="Intel #98e" w:date="2021-01-15T20:21:00Z">
              <w:r w:rsidRPr="00DA6DE5">
                <w:rPr>
                  <w:rFonts w:ascii="Arial" w:eastAsia="Calibri" w:hAnsi="Arial"/>
                  <w:sz w:val="18"/>
                  <w:szCs w:val="22"/>
                  <w:lang w:eastAsia="zh-CN"/>
                </w:rPr>
                <w:t>0.0586</w:t>
              </w:r>
            </w:ins>
          </w:p>
        </w:tc>
        <w:tc>
          <w:tcPr>
            <w:tcW w:w="562" w:type="pct"/>
            <w:shd w:val="clear" w:color="auto" w:fill="auto"/>
          </w:tcPr>
          <w:p w14:paraId="69844489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15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58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0</w:t>
              </w:r>
            </w:ins>
          </w:p>
        </w:tc>
        <w:tc>
          <w:tcPr>
            <w:tcW w:w="564" w:type="pct"/>
            <w:vMerge w:val="restart"/>
            <w:vAlign w:val="center"/>
          </w:tcPr>
          <w:p w14:paraId="1246257F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15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60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QPSK</w:t>
              </w:r>
            </w:ins>
          </w:p>
        </w:tc>
        <w:tc>
          <w:tcPr>
            <w:tcW w:w="459" w:type="pct"/>
            <w:shd w:val="clear" w:color="auto" w:fill="auto"/>
          </w:tcPr>
          <w:p w14:paraId="281937EE" w14:textId="68D548E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161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62" w:author="Intel #98e" w:date="2021-01-15T20:27:00Z">
              <w:r w:rsidRPr="0049481C">
                <w:rPr>
                  <w:rFonts w:ascii="Arial" w:eastAsia="Calibri" w:hAnsi="Arial"/>
                  <w:sz w:val="18"/>
                  <w:szCs w:val="22"/>
                  <w:lang w:eastAsia="zh-CN"/>
                </w:rPr>
                <w:t>368</w:t>
              </w:r>
            </w:ins>
          </w:p>
        </w:tc>
        <w:tc>
          <w:tcPr>
            <w:tcW w:w="459" w:type="pct"/>
            <w:shd w:val="clear" w:color="auto" w:fill="auto"/>
          </w:tcPr>
          <w:p w14:paraId="6A83612D" w14:textId="76587ABA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163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64" w:author="Intel #98e" w:date="2021-01-15T20:28:00Z">
              <w:r w:rsidRPr="00672B0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768</w:t>
              </w:r>
            </w:ins>
          </w:p>
        </w:tc>
        <w:tc>
          <w:tcPr>
            <w:tcW w:w="459" w:type="pct"/>
            <w:shd w:val="clear" w:color="auto" w:fill="auto"/>
          </w:tcPr>
          <w:p w14:paraId="4D33F2A2" w14:textId="1EBCC946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165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5CF01148" w14:textId="087229DD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16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0D3EE99" w14:textId="01C1F21E" w:rsidR="00672B09" w:rsidRPr="00C25669" w:rsidRDefault="00672B09" w:rsidP="00672B09">
            <w:pPr>
              <w:pStyle w:val="TAC"/>
              <w:rPr>
                <w:ins w:id="167" w:author="Intel #98e" w:date="2021-01-15T15:34:00Z"/>
                <w:rFonts w:eastAsia="Calibri"/>
                <w:szCs w:val="22"/>
                <w:lang w:eastAsia="zh-CN"/>
              </w:rPr>
            </w:pPr>
          </w:p>
        </w:tc>
        <w:tc>
          <w:tcPr>
            <w:tcW w:w="455" w:type="pct"/>
            <w:shd w:val="clear" w:color="auto" w:fill="auto"/>
          </w:tcPr>
          <w:p w14:paraId="5D750539" w14:textId="5B23A6C6" w:rsidR="00672B09" w:rsidRPr="00C25669" w:rsidRDefault="00672B09" w:rsidP="00672B09">
            <w:pPr>
              <w:pStyle w:val="TAC"/>
              <w:rPr>
                <w:ins w:id="168" w:author="Intel #98e" w:date="2021-01-15T15:34:00Z"/>
                <w:rFonts w:eastAsia="Calibri"/>
                <w:szCs w:val="22"/>
                <w:lang w:eastAsia="zh-CN"/>
              </w:rPr>
            </w:pPr>
          </w:p>
        </w:tc>
      </w:tr>
      <w:tr w:rsidR="00672B09" w:rsidRPr="00C25669" w14:paraId="23442DF3" w14:textId="77777777" w:rsidTr="00A553C1">
        <w:trPr>
          <w:ins w:id="169" w:author="Intel #98e" w:date="2021-01-15T15:34:00Z"/>
        </w:trPr>
        <w:tc>
          <w:tcPr>
            <w:tcW w:w="562" w:type="pct"/>
            <w:shd w:val="clear" w:color="auto" w:fill="auto"/>
          </w:tcPr>
          <w:p w14:paraId="22845424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17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71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</w:t>
              </w:r>
            </w:ins>
          </w:p>
        </w:tc>
        <w:tc>
          <w:tcPr>
            <w:tcW w:w="562" w:type="pct"/>
            <w:shd w:val="clear" w:color="auto" w:fill="auto"/>
          </w:tcPr>
          <w:p w14:paraId="499CA2D9" w14:textId="3260294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172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73" w:author="Intel #98e" w:date="2021-01-15T20:21:00Z">
              <w:r w:rsidRPr="00DA6DE5">
                <w:rPr>
                  <w:rFonts w:ascii="Arial" w:eastAsia="Calibri" w:hAnsi="Arial"/>
                  <w:sz w:val="18"/>
                  <w:szCs w:val="22"/>
                  <w:lang w:eastAsia="zh-CN"/>
                </w:rPr>
                <w:t>0.0977</w:t>
              </w:r>
            </w:ins>
          </w:p>
        </w:tc>
        <w:tc>
          <w:tcPr>
            <w:tcW w:w="562" w:type="pct"/>
            <w:shd w:val="clear" w:color="auto" w:fill="auto"/>
          </w:tcPr>
          <w:p w14:paraId="19203A66" w14:textId="3D003CCD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174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75" w:author="Intel #98e" w:date="2021-01-15T20:22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2</w:t>
              </w:r>
            </w:ins>
          </w:p>
        </w:tc>
        <w:tc>
          <w:tcPr>
            <w:tcW w:w="564" w:type="pct"/>
            <w:vMerge/>
          </w:tcPr>
          <w:p w14:paraId="046D0D30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17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69F8B67" w14:textId="595ABC74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17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78" w:author="Intel #98e" w:date="2021-01-15T20:27:00Z">
              <w:r w:rsidRPr="0049481C">
                <w:rPr>
                  <w:rFonts w:ascii="Arial" w:eastAsia="Calibri" w:hAnsi="Arial"/>
                  <w:sz w:val="18"/>
                  <w:szCs w:val="22"/>
                  <w:lang w:eastAsia="zh-CN"/>
                </w:rPr>
                <w:t>608</w:t>
              </w:r>
            </w:ins>
          </w:p>
        </w:tc>
        <w:tc>
          <w:tcPr>
            <w:tcW w:w="459" w:type="pct"/>
            <w:shd w:val="clear" w:color="auto" w:fill="auto"/>
          </w:tcPr>
          <w:p w14:paraId="11B3EBA0" w14:textId="3B693BAA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17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80" w:author="Intel #98e" w:date="2021-01-15T20:28:00Z">
              <w:r w:rsidRPr="00672B0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1256</w:t>
              </w:r>
            </w:ins>
          </w:p>
        </w:tc>
        <w:tc>
          <w:tcPr>
            <w:tcW w:w="459" w:type="pct"/>
            <w:shd w:val="clear" w:color="auto" w:fill="auto"/>
          </w:tcPr>
          <w:p w14:paraId="3E63209B" w14:textId="61D71E2C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181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BE6BF15" w14:textId="29D169DD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182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5E3D9498" w14:textId="3EDFC690" w:rsidR="00672B09" w:rsidRPr="00C25669" w:rsidRDefault="00672B09" w:rsidP="00672B09">
            <w:pPr>
              <w:pStyle w:val="TAC"/>
              <w:rPr>
                <w:ins w:id="183" w:author="Intel #98e" w:date="2021-01-15T15:34:00Z"/>
                <w:rFonts w:eastAsia="Calibri"/>
                <w:szCs w:val="22"/>
                <w:lang w:eastAsia="zh-CN"/>
              </w:rPr>
            </w:pPr>
          </w:p>
        </w:tc>
        <w:tc>
          <w:tcPr>
            <w:tcW w:w="455" w:type="pct"/>
            <w:shd w:val="clear" w:color="auto" w:fill="auto"/>
          </w:tcPr>
          <w:p w14:paraId="7B7A70BE" w14:textId="04A812A4" w:rsidR="00672B09" w:rsidRPr="00C25669" w:rsidRDefault="00672B09" w:rsidP="00672B09">
            <w:pPr>
              <w:pStyle w:val="TAC"/>
              <w:rPr>
                <w:ins w:id="184" w:author="Intel #98e" w:date="2021-01-15T15:34:00Z"/>
                <w:rFonts w:eastAsia="Calibri"/>
                <w:szCs w:val="22"/>
                <w:lang w:eastAsia="zh-CN"/>
              </w:rPr>
            </w:pPr>
          </w:p>
        </w:tc>
      </w:tr>
      <w:tr w:rsidR="00672B09" w:rsidRPr="00C25669" w14:paraId="575E3C03" w14:textId="77777777" w:rsidTr="00A553C1">
        <w:trPr>
          <w:ins w:id="185" w:author="Intel #98e" w:date="2021-01-15T15:34:00Z"/>
        </w:trPr>
        <w:tc>
          <w:tcPr>
            <w:tcW w:w="562" w:type="pct"/>
            <w:shd w:val="clear" w:color="auto" w:fill="auto"/>
          </w:tcPr>
          <w:p w14:paraId="09A37FC0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18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87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3</w:t>
              </w:r>
            </w:ins>
          </w:p>
        </w:tc>
        <w:tc>
          <w:tcPr>
            <w:tcW w:w="562" w:type="pct"/>
            <w:shd w:val="clear" w:color="auto" w:fill="auto"/>
          </w:tcPr>
          <w:p w14:paraId="60688C44" w14:textId="0E2F5E7F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188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89" w:author="Intel #98e" w:date="2021-01-15T20:21:00Z">
              <w:r w:rsidRPr="00DA6DE5">
                <w:rPr>
                  <w:rFonts w:ascii="Arial" w:eastAsia="Calibri" w:hAnsi="Arial"/>
                  <w:sz w:val="18"/>
                  <w:szCs w:val="22"/>
                  <w:lang w:eastAsia="zh-CN"/>
                </w:rPr>
                <w:t>0.1523</w:t>
              </w:r>
            </w:ins>
          </w:p>
        </w:tc>
        <w:tc>
          <w:tcPr>
            <w:tcW w:w="562" w:type="pct"/>
            <w:shd w:val="clear" w:color="auto" w:fill="auto"/>
          </w:tcPr>
          <w:p w14:paraId="25D9EA4A" w14:textId="48C041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19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91" w:author="Intel #98e" w:date="2021-01-15T20:22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4</w:t>
              </w:r>
            </w:ins>
          </w:p>
        </w:tc>
        <w:tc>
          <w:tcPr>
            <w:tcW w:w="564" w:type="pct"/>
            <w:vMerge/>
          </w:tcPr>
          <w:p w14:paraId="33FDEDB4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192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F94DD8C" w14:textId="08FC959F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193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94" w:author="Intel #98e" w:date="2021-01-15T20:27:00Z">
              <w:r w:rsidRPr="0049481C">
                <w:rPr>
                  <w:rFonts w:ascii="Arial" w:eastAsia="Calibri" w:hAnsi="Arial"/>
                  <w:sz w:val="18"/>
                  <w:szCs w:val="22"/>
                  <w:lang w:eastAsia="zh-CN"/>
                </w:rPr>
                <w:t>984</w:t>
              </w:r>
            </w:ins>
          </w:p>
        </w:tc>
        <w:tc>
          <w:tcPr>
            <w:tcW w:w="459" w:type="pct"/>
            <w:shd w:val="clear" w:color="auto" w:fill="auto"/>
          </w:tcPr>
          <w:p w14:paraId="7D03FE73" w14:textId="4F22B99B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195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196" w:author="Intel #98e" w:date="2021-01-15T20:28:00Z">
              <w:r w:rsidRPr="00672B0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2024</w:t>
              </w:r>
            </w:ins>
          </w:p>
        </w:tc>
        <w:tc>
          <w:tcPr>
            <w:tcW w:w="459" w:type="pct"/>
            <w:shd w:val="clear" w:color="auto" w:fill="auto"/>
          </w:tcPr>
          <w:p w14:paraId="1D4583A1" w14:textId="5E44426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19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ED78917" w14:textId="4C3D1465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198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DB2E369" w14:textId="1E76BCFE" w:rsidR="00672B09" w:rsidRPr="00C25669" w:rsidRDefault="00672B09" w:rsidP="00672B09">
            <w:pPr>
              <w:pStyle w:val="TAC"/>
              <w:rPr>
                <w:ins w:id="199" w:author="Intel #98e" w:date="2021-01-15T15:34:00Z"/>
                <w:rFonts w:eastAsia="Calibri"/>
                <w:szCs w:val="22"/>
                <w:lang w:eastAsia="zh-CN"/>
              </w:rPr>
            </w:pPr>
          </w:p>
        </w:tc>
        <w:tc>
          <w:tcPr>
            <w:tcW w:w="455" w:type="pct"/>
            <w:shd w:val="clear" w:color="auto" w:fill="auto"/>
          </w:tcPr>
          <w:p w14:paraId="52CB2BDA" w14:textId="7DAE300F" w:rsidR="00672B09" w:rsidRPr="00C25669" w:rsidRDefault="00672B09" w:rsidP="00672B09">
            <w:pPr>
              <w:pStyle w:val="TAC"/>
              <w:rPr>
                <w:ins w:id="200" w:author="Intel #98e" w:date="2021-01-15T15:34:00Z"/>
                <w:rFonts w:eastAsia="Calibri"/>
                <w:szCs w:val="22"/>
                <w:lang w:eastAsia="zh-CN"/>
              </w:rPr>
            </w:pPr>
          </w:p>
        </w:tc>
      </w:tr>
      <w:tr w:rsidR="00672B09" w:rsidRPr="00C25669" w14:paraId="0B1EEF66" w14:textId="77777777" w:rsidTr="00A553C1">
        <w:trPr>
          <w:ins w:id="201" w:author="Intel #98e" w:date="2021-01-15T15:34:00Z"/>
        </w:trPr>
        <w:tc>
          <w:tcPr>
            <w:tcW w:w="562" w:type="pct"/>
            <w:shd w:val="clear" w:color="auto" w:fill="auto"/>
          </w:tcPr>
          <w:p w14:paraId="5531158E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02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03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4</w:t>
              </w:r>
            </w:ins>
          </w:p>
        </w:tc>
        <w:tc>
          <w:tcPr>
            <w:tcW w:w="562" w:type="pct"/>
            <w:shd w:val="clear" w:color="auto" w:fill="auto"/>
          </w:tcPr>
          <w:p w14:paraId="5714D9F4" w14:textId="6BF533D2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04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05" w:author="Intel #98e" w:date="2021-01-15T20:21:00Z">
              <w:r w:rsidRPr="00DA6DE5">
                <w:rPr>
                  <w:rFonts w:ascii="Arial" w:eastAsia="Calibri" w:hAnsi="Arial"/>
                  <w:sz w:val="18"/>
                  <w:szCs w:val="22"/>
                  <w:lang w:eastAsia="zh-CN"/>
                </w:rPr>
                <w:t>0.2344</w:t>
              </w:r>
            </w:ins>
          </w:p>
        </w:tc>
        <w:tc>
          <w:tcPr>
            <w:tcW w:w="562" w:type="pct"/>
            <w:shd w:val="clear" w:color="auto" w:fill="auto"/>
          </w:tcPr>
          <w:p w14:paraId="55FA38A9" w14:textId="3BCFF621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0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07" w:author="Intel #98e" w:date="2021-01-15T20:22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6</w:t>
              </w:r>
            </w:ins>
          </w:p>
        </w:tc>
        <w:tc>
          <w:tcPr>
            <w:tcW w:w="564" w:type="pct"/>
            <w:vMerge/>
            <w:vAlign w:val="center"/>
          </w:tcPr>
          <w:p w14:paraId="7B5C8F1F" w14:textId="35EBB934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08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8EB8F66" w14:textId="5D04A251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0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10" w:author="Intel #98e" w:date="2021-01-15T20:27:00Z">
              <w:r w:rsidRPr="0049481C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1480</w:t>
              </w:r>
            </w:ins>
          </w:p>
        </w:tc>
        <w:tc>
          <w:tcPr>
            <w:tcW w:w="459" w:type="pct"/>
            <w:shd w:val="clear" w:color="auto" w:fill="auto"/>
          </w:tcPr>
          <w:p w14:paraId="6FE90EB3" w14:textId="023748C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11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12" w:author="Intel #98e" w:date="2021-01-15T20:28:00Z">
              <w:r w:rsidRPr="00672B0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2976</w:t>
              </w:r>
            </w:ins>
          </w:p>
        </w:tc>
        <w:tc>
          <w:tcPr>
            <w:tcW w:w="459" w:type="pct"/>
            <w:shd w:val="clear" w:color="auto" w:fill="auto"/>
          </w:tcPr>
          <w:p w14:paraId="5AE5D047" w14:textId="473339CB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13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D741952" w14:textId="14E8EF5B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14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9FC3D5A" w14:textId="46BE7DB2" w:rsidR="00672B09" w:rsidRPr="00C25669" w:rsidRDefault="00672B09" w:rsidP="00672B09">
            <w:pPr>
              <w:pStyle w:val="TAC"/>
              <w:rPr>
                <w:ins w:id="215" w:author="Intel #98e" w:date="2021-01-15T15:34:00Z"/>
                <w:rFonts w:eastAsia="Calibri"/>
                <w:szCs w:val="22"/>
                <w:lang w:eastAsia="zh-CN"/>
              </w:rPr>
            </w:pPr>
          </w:p>
        </w:tc>
        <w:tc>
          <w:tcPr>
            <w:tcW w:w="455" w:type="pct"/>
            <w:shd w:val="clear" w:color="auto" w:fill="auto"/>
          </w:tcPr>
          <w:p w14:paraId="4CCA6203" w14:textId="62789379" w:rsidR="00672B09" w:rsidRPr="00C25669" w:rsidRDefault="00672B09" w:rsidP="00672B09">
            <w:pPr>
              <w:pStyle w:val="TAC"/>
              <w:rPr>
                <w:ins w:id="216" w:author="Intel #98e" w:date="2021-01-15T15:34:00Z"/>
                <w:rFonts w:eastAsia="Calibri"/>
                <w:szCs w:val="22"/>
                <w:lang w:eastAsia="zh-CN"/>
              </w:rPr>
            </w:pPr>
          </w:p>
        </w:tc>
      </w:tr>
      <w:tr w:rsidR="00672B09" w:rsidRPr="00C25669" w14:paraId="2A804042" w14:textId="77777777" w:rsidTr="00A553C1">
        <w:trPr>
          <w:ins w:id="217" w:author="Intel #98e" w:date="2021-01-15T15:34:00Z"/>
        </w:trPr>
        <w:tc>
          <w:tcPr>
            <w:tcW w:w="562" w:type="pct"/>
            <w:shd w:val="clear" w:color="auto" w:fill="auto"/>
          </w:tcPr>
          <w:p w14:paraId="3CD2DB85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18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19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5</w:t>
              </w:r>
            </w:ins>
          </w:p>
        </w:tc>
        <w:tc>
          <w:tcPr>
            <w:tcW w:w="562" w:type="pct"/>
            <w:shd w:val="clear" w:color="auto" w:fill="auto"/>
          </w:tcPr>
          <w:p w14:paraId="003C5164" w14:textId="6A5D60DD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2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21" w:author="Intel #98e" w:date="2021-01-15T20:21:00Z">
              <w:r w:rsidRPr="00DA6DE5">
                <w:rPr>
                  <w:rFonts w:ascii="Arial" w:eastAsia="Calibri" w:hAnsi="Arial"/>
                  <w:sz w:val="18"/>
                  <w:szCs w:val="22"/>
                  <w:lang w:eastAsia="zh-CN"/>
                </w:rPr>
                <w:t>0.3770</w:t>
              </w:r>
            </w:ins>
          </w:p>
        </w:tc>
        <w:tc>
          <w:tcPr>
            <w:tcW w:w="562" w:type="pct"/>
            <w:shd w:val="clear" w:color="auto" w:fill="auto"/>
          </w:tcPr>
          <w:p w14:paraId="250B152A" w14:textId="63AEE493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22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23" w:author="Intel #98e" w:date="2021-01-15T20:22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8</w:t>
              </w:r>
            </w:ins>
          </w:p>
        </w:tc>
        <w:tc>
          <w:tcPr>
            <w:tcW w:w="564" w:type="pct"/>
            <w:vMerge/>
          </w:tcPr>
          <w:p w14:paraId="3537A9B4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24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3761E28" w14:textId="15D3E80D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25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26" w:author="Intel #98e" w:date="2021-01-15T20:27:00Z">
              <w:r w:rsidRPr="0049481C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2408</w:t>
              </w:r>
            </w:ins>
          </w:p>
        </w:tc>
        <w:tc>
          <w:tcPr>
            <w:tcW w:w="459" w:type="pct"/>
            <w:shd w:val="clear" w:color="auto" w:fill="auto"/>
          </w:tcPr>
          <w:p w14:paraId="556FAE1C" w14:textId="1DEFA920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2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28" w:author="Intel #98e" w:date="2021-01-15T20:28:00Z">
              <w:r w:rsidRPr="00672B0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4744</w:t>
              </w:r>
            </w:ins>
          </w:p>
        </w:tc>
        <w:tc>
          <w:tcPr>
            <w:tcW w:w="459" w:type="pct"/>
            <w:shd w:val="clear" w:color="auto" w:fill="auto"/>
          </w:tcPr>
          <w:p w14:paraId="38775040" w14:textId="46554824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2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544E6630" w14:textId="3D06BB89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3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5EB32F74" w14:textId="42C5E59E" w:rsidR="00672B09" w:rsidRPr="00C25669" w:rsidRDefault="00672B09" w:rsidP="00672B09">
            <w:pPr>
              <w:pStyle w:val="TAC"/>
              <w:rPr>
                <w:ins w:id="231" w:author="Intel #98e" w:date="2021-01-15T15:34:00Z"/>
                <w:rFonts w:eastAsia="Calibri"/>
                <w:szCs w:val="22"/>
                <w:lang w:eastAsia="zh-CN"/>
              </w:rPr>
            </w:pPr>
          </w:p>
        </w:tc>
        <w:tc>
          <w:tcPr>
            <w:tcW w:w="455" w:type="pct"/>
            <w:shd w:val="clear" w:color="auto" w:fill="auto"/>
          </w:tcPr>
          <w:p w14:paraId="1B306430" w14:textId="263B0F47" w:rsidR="00672B09" w:rsidRPr="00C25669" w:rsidRDefault="00672B09" w:rsidP="00672B09">
            <w:pPr>
              <w:pStyle w:val="TAC"/>
              <w:rPr>
                <w:ins w:id="232" w:author="Intel #98e" w:date="2021-01-15T15:34:00Z"/>
                <w:rFonts w:eastAsia="Calibri"/>
                <w:szCs w:val="22"/>
                <w:lang w:eastAsia="zh-CN"/>
              </w:rPr>
            </w:pPr>
          </w:p>
        </w:tc>
      </w:tr>
      <w:tr w:rsidR="00672B09" w:rsidRPr="00C25669" w14:paraId="45663B8A" w14:textId="77777777" w:rsidTr="00A553C1">
        <w:trPr>
          <w:ins w:id="233" w:author="Intel #98e" w:date="2021-01-15T15:34:00Z"/>
        </w:trPr>
        <w:tc>
          <w:tcPr>
            <w:tcW w:w="562" w:type="pct"/>
            <w:shd w:val="clear" w:color="auto" w:fill="auto"/>
          </w:tcPr>
          <w:p w14:paraId="152DEE02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34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35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6</w:t>
              </w:r>
            </w:ins>
          </w:p>
        </w:tc>
        <w:tc>
          <w:tcPr>
            <w:tcW w:w="562" w:type="pct"/>
            <w:shd w:val="clear" w:color="auto" w:fill="auto"/>
          </w:tcPr>
          <w:p w14:paraId="1E1087E3" w14:textId="652902BA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3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37" w:author="Intel #98e" w:date="2021-01-15T20:21:00Z">
              <w:r w:rsidRPr="00DA6DE5">
                <w:rPr>
                  <w:rFonts w:ascii="Arial" w:eastAsia="Calibri" w:hAnsi="Arial"/>
                  <w:sz w:val="18"/>
                  <w:szCs w:val="22"/>
                  <w:lang w:eastAsia="zh-CN"/>
                </w:rPr>
                <w:t>0.6016</w:t>
              </w:r>
            </w:ins>
          </w:p>
        </w:tc>
        <w:tc>
          <w:tcPr>
            <w:tcW w:w="562" w:type="pct"/>
            <w:shd w:val="clear" w:color="auto" w:fill="auto"/>
          </w:tcPr>
          <w:p w14:paraId="7B39DC0A" w14:textId="02D5732B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38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39" w:author="Intel #98e" w:date="2021-01-15T20:22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10</w:t>
              </w:r>
            </w:ins>
          </w:p>
        </w:tc>
        <w:tc>
          <w:tcPr>
            <w:tcW w:w="564" w:type="pct"/>
            <w:vMerge/>
          </w:tcPr>
          <w:p w14:paraId="75BB5DE5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4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00E1A8B" w14:textId="7D7A006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41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42" w:author="Intel #98e" w:date="2021-01-15T20:27:00Z">
              <w:r w:rsidRPr="0049481C">
                <w:rPr>
                  <w:rFonts w:ascii="Arial" w:eastAsia="Calibri" w:hAnsi="Arial"/>
                  <w:sz w:val="18"/>
                  <w:szCs w:val="22"/>
                  <w:lang w:eastAsia="zh-CN"/>
                </w:rPr>
                <w:t>3752</w:t>
              </w:r>
            </w:ins>
          </w:p>
        </w:tc>
        <w:tc>
          <w:tcPr>
            <w:tcW w:w="459" w:type="pct"/>
            <w:shd w:val="clear" w:color="auto" w:fill="auto"/>
          </w:tcPr>
          <w:p w14:paraId="281D262E" w14:textId="0E37F843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43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44" w:author="Intel #98e" w:date="2021-01-15T20:28:00Z">
              <w:r w:rsidRPr="00672B0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7680</w:t>
              </w:r>
            </w:ins>
          </w:p>
        </w:tc>
        <w:tc>
          <w:tcPr>
            <w:tcW w:w="459" w:type="pct"/>
            <w:shd w:val="clear" w:color="auto" w:fill="auto"/>
          </w:tcPr>
          <w:p w14:paraId="014E8AD5" w14:textId="3889D61A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45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D30B1DF" w14:textId="126E9D00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4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0247D1A" w14:textId="73EAD15C" w:rsidR="00672B09" w:rsidRPr="00C25669" w:rsidRDefault="00672B09" w:rsidP="00672B09">
            <w:pPr>
              <w:pStyle w:val="TAC"/>
              <w:rPr>
                <w:ins w:id="247" w:author="Intel #98e" w:date="2021-01-15T15:34:00Z"/>
                <w:rFonts w:eastAsia="Calibri"/>
                <w:szCs w:val="22"/>
                <w:lang w:eastAsia="zh-CN"/>
              </w:rPr>
            </w:pPr>
          </w:p>
        </w:tc>
        <w:tc>
          <w:tcPr>
            <w:tcW w:w="455" w:type="pct"/>
            <w:shd w:val="clear" w:color="auto" w:fill="auto"/>
          </w:tcPr>
          <w:p w14:paraId="62DFF927" w14:textId="28B647BC" w:rsidR="00672B09" w:rsidRPr="00C25669" w:rsidRDefault="00672B09" w:rsidP="00672B09">
            <w:pPr>
              <w:pStyle w:val="TAC"/>
              <w:rPr>
                <w:ins w:id="248" w:author="Intel #98e" w:date="2021-01-15T15:34:00Z"/>
                <w:rFonts w:eastAsia="Calibri"/>
                <w:szCs w:val="22"/>
                <w:lang w:eastAsia="zh-CN"/>
              </w:rPr>
            </w:pPr>
          </w:p>
        </w:tc>
      </w:tr>
      <w:tr w:rsidR="00672B09" w:rsidRPr="00C25669" w14:paraId="229CCB51" w14:textId="77777777" w:rsidTr="00A553C1">
        <w:trPr>
          <w:ins w:id="249" w:author="Intel #98e" w:date="2021-01-15T15:34:00Z"/>
        </w:trPr>
        <w:tc>
          <w:tcPr>
            <w:tcW w:w="562" w:type="pct"/>
            <w:shd w:val="clear" w:color="auto" w:fill="auto"/>
          </w:tcPr>
          <w:p w14:paraId="7E06E5F6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5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51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7</w:t>
              </w:r>
            </w:ins>
          </w:p>
        </w:tc>
        <w:tc>
          <w:tcPr>
            <w:tcW w:w="562" w:type="pct"/>
            <w:shd w:val="clear" w:color="auto" w:fill="auto"/>
          </w:tcPr>
          <w:p w14:paraId="69B0FD7C" w14:textId="3BB5F382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52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53" w:author="Intel #98e" w:date="2021-01-15T20:21:00Z">
              <w:r w:rsidRPr="00DA6DE5">
                <w:rPr>
                  <w:rFonts w:ascii="Arial" w:eastAsia="Calibri" w:hAnsi="Arial"/>
                  <w:sz w:val="18"/>
                  <w:szCs w:val="22"/>
                  <w:lang w:eastAsia="zh-CN"/>
                </w:rPr>
                <w:t>0.8770</w:t>
              </w:r>
            </w:ins>
          </w:p>
        </w:tc>
        <w:tc>
          <w:tcPr>
            <w:tcW w:w="562" w:type="pct"/>
            <w:shd w:val="clear" w:color="auto" w:fill="auto"/>
          </w:tcPr>
          <w:p w14:paraId="45F96646" w14:textId="65014CC1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54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55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</w:t>
              </w:r>
            </w:ins>
            <w:ins w:id="256" w:author="Intel #98e" w:date="2021-01-15T20:22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2</w:t>
              </w:r>
            </w:ins>
          </w:p>
        </w:tc>
        <w:tc>
          <w:tcPr>
            <w:tcW w:w="564" w:type="pct"/>
            <w:vMerge/>
            <w:vAlign w:val="center"/>
          </w:tcPr>
          <w:p w14:paraId="0BD5584F" w14:textId="76F1D0FF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5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2A9901D" w14:textId="4C6E6CC6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58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59" w:author="Intel #98e" w:date="2021-01-15T20:27:00Z">
              <w:r w:rsidRPr="0049481C">
                <w:rPr>
                  <w:rFonts w:ascii="Arial" w:eastAsia="Calibri" w:hAnsi="Arial"/>
                  <w:sz w:val="18"/>
                  <w:szCs w:val="22"/>
                  <w:lang w:eastAsia="zh-CN"/>
                </w:rPr>
                <w:t>5504</w:t>
              </w:r>
            </w:ins>
          </w:p>
        </w:tc>
        <w:tc>
          <w:tcPr>
            <w:tcW w:w="459" w:type="pct"/>
            <w:shd w:val="clear" w:color="auto" w:fill="auto"/>
          </w:tcPr>
          <w:p w14:paraId="0E0A71F8" w14:textId="143BDF56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6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61" w:author="Intel #98e" w:date="2021-01-15T20:28:00Z">
              <w:r w:rsidRPr="00672B0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11016</w:t>
              </w:r>
            </w:ins>
          </w:p>
        </w:tc>
        <w:tc>
          <w:tcPr>
            <w:tcW w:w="459" w:type="pct"/>
            <w:shd w:val="clear" w:color="auto" w:fill="auto"/>
          </w:tcPr>
          <w:p w14:paraId="41C2EADF" w14:textId="2B8444FC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62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DB93431" w14:textId="28D26BF4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63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5142B11" w14:textId="4ABBFC7F" w:rsidR="00672B09" w:rsidRPr="00C25669" w:rsidRDefault="00672B09" w:rsidP="00672B09">
            <w:pPr>
              <w:pStyle w:val="TAC"/>
              <w:rPr>
                <w:ins w:id="264" w:author="Intel #98e" w:date="2021-01-15T15:34:00Z"/>
                <w:rFonts w:eastAsia="Calibri"/>
                <w:szCs w:val="22"/>
                <w:lang w:eastAsia="zh-CN"/>
              </w:rPr>
            </w:pPr>
          </w:p>
        </w:tc>
        <w:tc>
          <w:tcPr>
            <w:tcW w:w="455" w:type="pct"/>
            <w:shd w:val="clear" w:color="auto" w:fill="auto"/>
          </w:tcPr>
          <w:p w14:paraId="21C52157" w14:textId="049E5F55" w:rsidR="00672B09" w:rsidRPr="00C25669" w:rsidRDefault="00672B09" w:rsidP="00672B09">
            <w:pPr>
              <w:pStyle w:val="TAC"/>
              <w:rPr>
                <w:ins w:id="265" w:author="Intel #98e" w:date="2021-01-15T15:34:00Z"/>
                <w:rFonts w:eastAsia="Calibri"/>
                <w:szCs w:val="22"/>
                <w:lang w:eastAsia="zh-CN"/>
              </w:rPr>
            </w:pPr>
          </w:p>
        </w:tc>
      </w:tr>
      <w:tr w:rsidR="00672B09" w:rsidRPr="00C25669" w14:paraId="7AE43FEF" w14:textId="77777777" w:rsidTr="00A553C1">
        <w:trPr>
          <w:ins w:id="266" w:author="Intel #98e" w:date="2021-01-15T15:34:00Z"/>
        </w:trPr>
        <w:tc>
          <w:tcPr>
            <w:tcW w:w="562" w:type="pct"/>
            <w:shd w:val="clear" w:color="auto" w:fill="auto"/>
          </w:tcPr>
          <w:p w14:paraId="7430AB8E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6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68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8</w:t>
              </w:r>
            </w:ins>
          </w:p>
        </w:tc>
        <w:tc>
          <w:tcPr>
            <w:tcW w:w="562" w:type="pct"/>
            <w:shd w:val="clear" w:color="auto" w:fill="auto"/>
          </w:tcPr>
          <w:p w14:paraId="0A324B38" w14:textId="44339AEB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6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70" w:author="Intel #98e" w:date="2021-01-15T20:21:00Z">
              <w:r w:rsidRPr="00DA6DE5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1.1758</w:t>
              </w:r>
            </w:ins>
          </w:p>
        </w:tc>
        <w:tc>
          <w:tcPr>
            <w:tcW w:w="562" w:type="pct"/>
            <w:shd w:val="clear" w:color="auto" w:fill="auto"/>
          </w:tcPr>
          <w:p w14:paraId="467C54B9" w14:textId="271DD863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71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72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</w:t>
              </w:r>
            </w:ins>
            <w:ins w:id="273" w:author="Intel #98e" w:date="2021-01-15T20:22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4</w:t>
              </w:r>
            </w:ins>
          </w:p>
        </w:tc>
        <w:tc>
          <w:tcPr>
            <w:tcW w:w="564" w:type="pct"/>
            <w:vMerge/>
          </w:tcPr>
          <w:p w14:paraId="2ACB0B95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74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A882CD1" w14:textId="434FBD6C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75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76" w:author="Intel #98e" w:date="2021-01-15T20:27:00Z">
              <w:r w:rsidRPr="0049481C">
                <w:rPr>
                  <w:rFonts w:ascii="Arial" w:eastAsia="Calibri" w:hAnsi="Arial"/>
                  <w:sz w:val="18"/>
                  <w:szCs w:val="22"/>
                  <w:lang w:eastAsia="zh-CN"/>
                </w:rPr>
                <w:t>7296</w:t>
              </w:r>
            </w:ins>
          </w:p>
        </w:tc>
        <w:tc>
          <w:tcPr>
            <w:tcW w:w="459" w:type="pct"/>
            <w:shd w:val="clear" w:color="auto" w:fill="auto"/>
          </w:tcPr>
          <w:p w14:paraId="652C3806" w14:textId="57F3942C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7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78" w:author="Intel #98e" w:date="2021-01-15T20:28:00Z">
              <w:r w:rsidRPr="00672B0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14856</w:t>
              </w:r>
            </w:ins>
          </w:p>
        </w:tc>
        <w:tc>
          <w:tcPr>
            <w:tcW w:w="459" w:type="pct"/>
            <w:shd w:val="clear" w:color="auto" w:fill="auto"/>
          </w:tcPr>
          <w:p w14:paraId="6C6E1FCF" w14:textId="3F7C1BFD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7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57C73C0A" w14:textId="016CA17E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8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1571E95" w14:textId="48124EFA" w:rsidR="00672B09" w:rsidRPr="00C25669" w:rsidRDefault="00672B09" w:rsidP="00672B09">
            <w:pPr>
              <w:pStyle w:val="TAC"/>
              <w:rPr>
                <w:ins w:id="281" w:author="Intel #98e" w:date="2021-01-15T15:34:00Z"/>
                <w:rFonts w:eastAsia="Calibri"/>
                <w:szCs w:val="22"/>
                <w:lang w:eastAsia="zh-CN"/>
              </w:rPr>
            </w:pPr>
          </w:p>
        </w:tc>
        <w:tc>
          <w:tcPr>
            <w:tcW w:w="455" w:type="pct"/>
            <w:shd w:val="clear" w:color="auto" w:fill="auto"/>
          </w:tcPr>
          <w:p w14:paraId="563CF087" w14:textId="17A8F6D7" w:rsidR="00672B09" w:rsidRPr="00C25669" w:rsidRDefault="00672B09" w:rsidP="00672B09">
            <w:pPr>
              <w:pStyle w:val="TAC"/>
              <w:rPr>
                <w:ins w:id="282" w:author="Intel #98e" w:date="2021-01-15T15:34:00Z"/>
                <w:rFonts w:eastAsia="Calibri"/>
                <w:szCs w:val="22"/>
                <w:lang w:eastAsia="zh-CN"/>
              </w:rPr>
            </w:pPr>
          </w:p>
        </w:tc>
      </w:tr>
      <w:tr w:rsidR="00672B09" w:rsidRPr="00C25669" w14:paraId="6F4BF726" w14:textId="77777777" w:rsidTr="00A553C1">
        <w:trPr>
          <w:ins w:id="283" w:author="Intel #98e" w:date="2021-01-15T15:34:00Z"/>
        </w:trPr>
        <w:tc>
          <w:tcPr>
            <w:tcW w:w="562" w:type="pct"/>
            <w:shd w:val="clear" w:color="auto" w:fill="auto"/>
          </w:tcPr>
          <w:p w14:paraId="2175AC50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84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85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9</w:t>
              </w:r>
            </w:ins>
          </w:p>
        </w:tc>
        <w:tc>
          <w:tcPr>
            <w:tcW w:w="562" w:type="pct"/>
            <w:shd w:val="clear" w:color="auto" w:fill="auto"/>
          </w:tcPr>
          <w:p w14:paraId="3A602F89" w14:textId="2A3E352B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8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87" w:author="Intel #98e" w:date="2021-01-15T20:21:00Z">
              <w:r w:rsidRPr="00DA6DE5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1.4766</w:t>
              </w:r>
            </w:ins>
          </w:p>
        </w:tc>
        <w:tc>
          <w:tcPr>
            <w:tcW w:w="562" w:type="pct"/>
            <w:shd w:val="clear" w:color="auto" w:fill="auto"/>
          </w:tcPr>
          <w:p w14:paraId="170C76A2" w14:textId="7520F244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88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89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</w:t>
              </w:r>
            </w:ins>
            <w:ins w:id="290" w:author="Intel #98e" w:date="2021-01-15T20:22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6</w:t>
              </w:r>
            </w:ins>
          </w:p>
        </w:tc>
        <w:tc>
          <w:tcPr>
            <w:tcW w:w="564" w:type="pct"/>
            <w:vMerge w:val="restart"/>
            <w:vAlign w:val="center"/>
          </w:tcPr>
          <w:p w14:paraId="542FF2DA" w14:textId="0EFA82BC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91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92" w:author="Intel #98e" w:date="2021-01-15T20:24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16QAM</w:t>
              </w:r>
            </w:ins>
          </w:p>
        </w:tc>
        <w:tc>
          <w:tcPr>
            <w:tcW w:w="459" w:type="pct"/>
            <w:shd w:val="clear" w:color="auto" w:fill="auto"/>
          </w:tcPr>
          <w:p w14:paraId="4E847268" w14:textId="6522BBBD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93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94" w:author="Intel #98e" w:date="2021-01-15T20:27:00Z">
              <w:r w:rsidRPr="0049481C">
                <w:rPr>
                  <w:rFonts w:ascii="Arial" w:eastAsia="Calibri" w:hAnsi="Arial"/>
                  <w:sz w:val="18"/>
                  <w:szCs w:val="22"/>
                  <w:lang w:eastAsia="zh-CN"/>
                </w:rPr>
                <w:t>9224</w:t>
              </w:r>
            </w:ins>
          </w:p>
        </w:tc>
        <w:tc>
          <w:tcPr>
            <w:tcW w:w="459" w:type="pct"/>
            <w:shd w:val="clear" w:color="auto" w:fill="auto"/>
          </w:tcPr>
          <w:p w14:paraId="4A25D81F" w14:textId="36884316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95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296" w:author="Intel #98e" w:date="2021-01-15T20:28:00Z">
              <w:r w:rsidRPr="00672B0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18960</w:t>
              </w:r>
            </w:ins>
          </w:p>
        </w:tc>
        <w:tc>
          <w:tcPr>
            <w:tcW w:w="459" w:type="pct"/>
            <w:shd w:val="clear" w:color="auto" w:fill="auto"/>
          </w:tcPr>
          <w:p w14:paraId="28E0FD06" w14:textId="1FAF1C09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9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5A5787E6" w14:textId="24A9C31E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298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B056FA6" w14:textId="0DB99C31" w:rsidR="00672B09" w:rsidRPr="00C25669" w:rsidRDefault="00672B09" w:rsidP="00672B09">
            <w:pPr>
              <w:pStyle w:val="TAC"/>
              <w:rPr>
                <w:ins w:id="299" w:author="Intel #98e" w:date="2021-01-15T15:34:00Z"/>
                <w:rFonts w:eastAsia="Calibri"/>
                <w:szCs w:val="22"/>
                <w:lang w:eastAsia="zh-CN"/>
              </w:rPr>
            </w:pPr>
          </w:p>
        </w:tc>
        <w:tc>
          <w:tcPr>
            <w:tcW w:w="455" w:type="pct"/>
            <w:shd w:val="clear" w:color="auto" w:fill="auto"/>
          </w:tcPr>
          <w:p w14:paraId="4A991F20" w14:textId="3B141D6C" w:rsidR="00672B09" w:rsidRPr="00C25669" w:rsidRDefault="00672B09" w:rsidP="00672B09">
            <w:pPr>
              <w:pStyle w:val="TAC"/>
              <w:rPr>
                <w:ins w:id="300" w:author="Intel #98e" w:date="2021-01-15T15:34:00Z"/>
                <w:rFonts w:eastAsia="Calibri"/>
                <w:szCs w:val="22"/>
                <w:lang w:eastAsia="zh-CN"/>
              </w:rPr>
            </w:pPr>
          </w:p>
        </w:tc>
      </w:tr>
      <w:tr w:rsidR="00672B09" w:rsidRPr="00C25669" w14:paraId="7D650687" w14:textId="77777777" w:rsidTr="00A553C1">
        <w:trPr>
          <w:ins w:id="301" w:author="Intel #98e" w:date="2021-01-15T15:34:00Z"/>
        </w:trPr>
        <w:tc>
          <w:tcPr>
            <w:tcW w:w="562" w:type="pct"/>
            <w:shd w:val="clear" w:color="auto" w:fill="auto"/>
          </w:tcPr>
          <w:p w14:paraId="5055558E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02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03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10</w:t>
              </w:r>
            </w:ins>
          </w:p>
        </w:tc>
        <w:tc>
          <w:tcPr>
            <w:tcW w:w="562" w:type="pct"/>
            <w:shd w:val="clear" w:color="auto" w:fill="auto"/>
          </w:tcPr>
          <w:p w14:paraId="74C00006" w14:textId="6FCB6D1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04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05" w:author="Intel #98e" w:date="2021-01-15T20:21:00Z">
              <w:r w:rsidRPr="00DA6DE5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1.9141</w:t>
              </w:r>
            </w:ins>
          </w:p>
        </w:tc>
        <w:tc>
          <w:tcPr>
            <w:tcW w:w="562" w:type="pct"/>
            <w:shd w:val="clear" w:color="auto" w:fill="auto"/>
          </w:tcPr>
          <w:p w14:paraId="04CDE569" w14:textId="3AA8CF03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0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07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</w:t>
              </w:r>
            </w:ins>
            <w:ins w:id="308" w:author="Intel #98e" w:date="2021-01-15T20:22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8</w:t>
              </w:r>
            </w:ins>
          </w:p>
        </w:tc>
        <w:tc>
          <w:tcPr>
            <w:tcW w:w="564" w:type="pct"/>
            <w:vMerge/>
            <w:vAlign w:val="center"/>
          </w:tcPr>
          <w:p w14:paraId="69E6B11A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0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522528FB" w14:textId="008923E5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1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11" w:author="Intel #98e" w:date="2021-01-15T20:27:00Z">
              <w:r w:rsidRPr="0049481C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12040</w:t>
              </w:r>
            </w:ins>
          </w:p>
        </w:tc>
        <w:tc>
          <w:tcPr>
            <w:tcW w:w="459" w:type="pct"/>
            <w:shd w:val="clear" w:color="auto" w:fill="auto"/>
          </w:tcPr>
          <w:p w14:paraId="76A20CA8" w14:textId="24827A6F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12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13" w:author="Intel #98e" w:date="2021-01-15T20:28:00Z">
              <w:r w:rsidRPr="00672B0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24576</w:t>
              </w:r>
            </w:ins>
          </w:p>
        </w:tc>
        <w:tc>
          <w:tcPr>
            <w:tcW w:w="459" w:type="pct"/>
            <w:shd w:val="clear" w:color="auto" w:fill="auto"/>
          </w:tcPr>
          <w:p w14:paraId="41CC8350" w14:textId="1197D915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14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5DD67EAF" w14:textId="68013695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15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8C6EBA0" w14:textId="397210F4" w:rsidR="00672B09" w:rsidRPr="00C25669" w:rsidRDefault="00672B09" w:rsidP="00672B09">
            <w:pPr>
              <w:pStyle w:val="TAC"/>
              <w:rPr>
                <w:ins w:id="316" w:author="Intel #98e" w:date="2021-01-15T15:34:00Z"/>
                <w:rFonts w:eastAsia="Calibri"/>
                <w:szCs w:val="22"/>
                <w:lang w:eastAsia="zh-CN"/>
              </w:rPr>
            </w:pPr>
          </w:p>
        </w:tc>
        <w:tc>
          <w:tcPr>
            <w:tcW w:w="455" w:type="pct"/>
            <w:shd w:val="clear" w:color="auto" w:fill="auto"/>
          </w:tcPr>
          <w:p w14:paraId="524A09C1" w14:textId="23456CF7" w:rsidR="00672B09" w:rsidRPr="00C25669" w:rsidRDefault="00672B09" w:rsidP="00672B09">
            <w:pPr>
              <w:pStyle w:val="TAC"/>
              <w:rPr>
                <w:ins w:id="317" w:author="Intel #98e" w:date="2021-01-15T15:34:00Z"/>
                <w:rFonts w:eastAsia="Calibri"/>
                <w:szCs w:val="22"/>
                <w:lang w:eastAsia="zh-CN"/>
              </w:rPr>
            </w:pPr>
          </w:p>
        </w:tc>
      </w:tr>
      <w:tr w:rsidR="00672B09" w:rsidRPr="00C25669" w14:paraId="5BBE5387" w14:textId="77777777" w:rsidTr="00A553C1">
        <w:trPr>
          <w:ins w:id="318" w:author="Intel #98e" w:date="2021-01-15T15:34:00Z"/>
        </w:trPr>
        <w:tc>
          <w:tcPr>
            <w:tcW w:w="562" w:type="pct"/>
            <w:shd w:val="clear" w:color="auto" w:fill="auto"/>
          </w:tcPr>
          <w:p w14:paraId="27B86BF2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1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20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11</w:t>
              </w:r>
            </w:ins>
          </w:p>
        </w:tc>
        <w:tc>
          <w:tcPr>
            <w:tcW w:w="562" w:type="pct"/>
            <w:shd w:val="clear" w:color="auto" w:fill="auto"/>
          </w:tcPr>
          <w:p w14:paraId="6911E2FA" w14:textId="28B8100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21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22" w:author="Intel #98e" w:date="2021-01-15T20:21:00Z">
              <w:r w:rsidRPr="00DA6DE5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2.4063</w:t>
              </w:r>
            </w:ins>
          </w:p>
        </w:tc>
        <w:tc>
          <w:tcPr>
            <w:tcW w:w="562" w:type="pct"/>
            <w:shd w:val="clear" w:color="auto" w:fill="auto"/>
          </w:tcPr>
          <w:p w14:paraId="6E3D7645" w14:textId="4F57D814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23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24" w:author="Intel #98e" w:date="2021-01-15T20:22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20</w:t>
              </w:r>
            </w:ins>
          </w:p>
        </w:tc>
        <w:tc>
          <w:tcPr>
            <w:tcW w:w="564" w:type="pct"/>
            <w:vMerge/>
          </w:tcPr>
          <w:p w14:paraId="46EF3305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25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1852DB1" w14:textId="2832C0B0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2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27" w:author="Intel #98e" w:date="2021-01-15T20:27:00Z">
              <w:r w:rsidRPr="0049481C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15112</w:t>
              </w:r>
            </w:ins>
          </w:p>
        </w:tc>
        <w:tc>
          <w:tcPr>
            <w:tcW w:w="459" w:type="pct"/>
            <w:shd w:val="clear" w:color="auto" w:fill="auto"/>
          </w:tcPr>
          <w:p w14:paraId="4D36C833" w14:textId="3C9FCD31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28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29" w:author="Intel #98e" w:date="2021-01-15T20:28:00Z">
              <w:r w:rsidRPr="00672B0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30728</w:t>
              </w:r>
            </w:ins>
          </w:p>
        </w:tc>
        <w:tc>
          <w:tcPr>
            <w:tcW w:w="459" w:type="pct"/>
            <w:shd w:val="clear" w:color="auto" w:fill="auto"/>
          </w:tcPr>
          <w:p w14:paraId="49AB31C1" w14:textId="7466CE7E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3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7A0A22A" w14:textId="3925A63A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31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879F20E" w14:textId="5345D5BD" w:rsidR="00672B09" w:rsidRPr="00C25669" w:rsidRDefault="00672B09" w:rsidP="00672B09">
            <w:pPr>
              <w:pStyle w:val="TAC"/>
              <w:rPr>
                <w:ins w:id="332" w:author="Intel #98e" w:date="2021-01-15T15:34:00Z"/>
                <w:rFonts w:eastAsia="Calibri"/>
                <w:szCs w:val="22"/>
                <w:lang w:eastAsia="zh-CN"/>
              </w:rPr>
            </w:pPr>
          </w:p>
        </w:tc>
        <w:tc>
          <w:tcPr>
            <w:tcW w:w="455" w:type="pct"/>
            <w:shd w:val="clear" w:color="auto" w:fill="auto"/>
          </w:tcPr>
          <w:p w14:paraId="79480A41" w14:textId="4410CAEE" w:rsidR="00672B09" w:rsidRPr="00C25669" w:rsidRDefault="00672B09" w:rsidP="00672B09">
            <w:pPr>
              <w:pStyle w:val="TAC"/>
              <w:rPr>
                <w:ins w:id="333" w:author="Intel #98e" w:date="2021-01-15T15:34:00Z"/>
                <w:rFonts w:eastAsia="Calibri"/>
                <w:szCs w:val="22"/>
                <w:lang w:eastAsia="zh-CN"/>
              </w:rPr>
            </w:pPr>
          </w:p>
        </w:tc>
      </w:tr>
      <w:tr w:rsidR="00672B09" w:rsidRPr="00C25669" w14:paraId="18F40F46" w14:textId="77777777" w:rsidTr="00A553C1">
        <w:trPr>
          <w:ins w:id="334" w:author="Intel #98e" w:date="2021-01-15T15:34:00Z"/>
        </w:trPr>
        <w:tc>
          <w:tcPr>
            <w:tcW w:w="562" w:type="pct"/>
            <w:shd w:val="clear" w:color="auto" w:fill="auto"/>
          </w:tcPr>
          <w:p w14:paraId="2F973BE2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35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36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12</w:t>
              </w:r>
            </w:ins>
          </w:p>
        </w:tc>
        <w:tc>
          <w:tcPr>
            <w:tcW w:w="562" w:type="pct"/>
            <w:shd w:val="clear" w:color="auto" w:fill="auto"/>
          </w:tcPr>
          <w:p w14:paraId="57E11EC6" w14:textId="491F9C1D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3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38" w:author="Intel #98e" w:date="2021-01-15T20:21:00Z">
              <w:r w:rsidRPr="00DA6DE5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2.7305</w:t>
              </w:r>
            </w:ins>
          </w:p>
        </w:tc>
        <w:tc>
          <w:tcPr>
            <w:tcW w:w="562" w:type="pct"/>
            <w:shd w:val="clear" w:color="auto" w:fill="auto"/>
          </w:tcPr>
          <w:p w14:paraId="72666B51" w14:textId="6E123EFD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3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40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</w:t>
              </w:r>
            </w:ins>
            <w:ins w:id="341" w:author="Intel #98e" w:date="2021-01-15T20:22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2</w:t>
              </w:r>
            </w:ins>
          </w:p>
        </w:tc>
        <w:tc>
          <w:tcPr>
            <w:tcW w:w="564" w:type="pct"/>
            <w:vMerge w:val="restart"/>
            <w:vAlign w:val="center"/>
          </w:tcPr>
          <w:p w14:paraId="5E2FF703" w14:textId="0472C100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42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43" w:author="Intel #98e" w:date="2021-01-15T20:24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64QAM</w:t>
              </w:r>
            </w:ins>
          </w:p>
        </w:tc>
        <w:tc>
          <w:tcPr>
            <w:tcW w:w="459" w:type="pct"/>
            <w:shd w:val="clear" w:color="auto" w:fill="auto"/>
          </w:tcPr>
          <w:p w14:paraId="71242034" w14:textId="3E16F821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44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45" w:author="Intel #98e" w:date="2021-01-15T20:27:00Z">
              <w:r w:rsidRPr="0049481C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16896</w:t>
              </w:r>
            </w:ins>
          </w:p>
        </w:tc>
        <w:tc>
          <w:tcPr>
            <w:tcW w:w="459" w:type="pct"/>
            <w:shd w:val="clear" w:color="auto" w:fill="auto"/>
          </w:tcPr>
          <w:p w14:paraId="11F45D3C" w14:textId="598F949C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4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47" w:author="Intel #98e" w:date="2021-01-15T20:28:00Z">
              <w:r w:rsidRPr="00672B0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34816</w:t>
              </w:r>
            </w:ins>
          </w:p>
        </w:tc>
        <w:tc>
          <w:tcPr>
            <w:tcW w:w="459" w:type="pct"/>
            <w:shd w:val="clear" w:color="auto" w:fill="auto"/>
          </w:tcPr>
          <w:p w14:paraId="66A98177" w14:textId="298508E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48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FD894B1" w14:textId="7301DCEB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4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2CCF158" w14:textId="48229D85" w:rsidR="00672B09" w:rsidRPr="00C25669" w:rsidRDefault="00672B09" w:rsidP="00672B09">
            <w:pPr>
              <w:pStyle w:val="TAC"/>
              <w:rPr>
                <w:ins w:id="350" w:author="Intel #98e" w:date="2021-01-15T15:34:00Z"/>
                <w:rFonts w:eastAsia="Calibri"/>
                <w:szCs w:val="22"/>
                <w:lang w:eastAsia="zh-CN"/>
              </w:rPr>
            </w:pPr>
          </w:p>
        </w:tc>
        <w:tc>
          <w:tcPr>
            <w:tcW w:w="455" w:type="pct"/>
            <w:shd w:val="clear" w:color="auto" w:fill="auto"/>
          </w:tcPr>
          <w:p w14:paraId="0B536270" w14:textId="5F43D3D6" w:rsidR="00672B09" w:rsidRPr="00C25669" w:rsidRDefault="00672B09" w:rsidP="00672B09">
            <w:pPr>
              <w:pStyle w:val="TAC"/>
              <w:rPr>
                <w:ins w:id="351" w:author="Intel #98e" w:date="2021-01-15T15:34:00Z"/>
                <w:rFonts w:eastAsia="Calibri"/>
                <w:szCs w:val="22"/>
                <w:lang w:eastAsia="zh-CN"/>
              </w:rPr>
            </w:pPr>
          </w:p>
        </w:tc>
      </w:tr>
      <w:tr w:rsidR="00672B09" w:rsidRPr="00C25669" w14:paraId="21882ADC" w14:textId="77777777" w:rsidTr="00A553C1">
        <w:trPr>
          <w:ins w:id="352" w:author="Intel #98e" w:date="2021-01-15T15:34:00Z"/>
        </w:trPr>
        <w:tc>
          <w:tcPr>
            <w:tcW w:w="562" w:type="pct"/>
            <w:shd w:val="clear" w:color="auto" w:fill="auto"/>
          </w:tcPr>
          <w:p w14:paraId="65FABDD2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53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54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13</w:t>
              </w:r>
            </w:ins>
          </w:p>
        </w:tc>
        <w:tc>
          <w:tcPr>
            <w:tcW w:w="562" w:type="pct"/>
            <w:shd w:val="clear" w:color="auto" w:fill="auto"/>
          </w:tcPr>
          <w:p w14:paraId="5F51043B" w14:textId="21707E4D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55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56" w:author="Intel #98e" w:date="2021-01-15T20:21:00Z">
              <w:r w:rsidRPr="00DA6DE5">
                <w:rPr>
                  <w:rFonts w:ascii="Arial" w:eastAsia="Calibri" w:hAnsi="Arial"/>
                  <w:sz w:val="18"/>
                  <w:szCs w:val="22"/>
                  <w:lang w:eastAsia="zh-CN"/>
                </w:rPr>
                <w:t>3.3223</w:t>
              </w:r>
            </w:ins>
          </w:p>
        </w:tc>
        <w:tc>
          <w:tcPr>
            <w:tcW w:w="562" w:type="pct"/>
            <w:shd w:val="clear" w:color="auto" w:fill="auto"/>
          </w:tcPr>
          <w:p w14:paraId="421C32FC" w14:textId="2CF28D7F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5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58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</w:t>
              </w:r>
            </w:ins>
            <w:ins w:id="359" w:author="Intel #98e" w:date="2021-01-15T20:22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4</w:t>
              </w:r>
            </w:ins>
          </w:p>
        </w:tc>
        <w:tc>
          <w:tcPr>
            <w:tcW w:w="564" w:type="pct"/>
            <w:vMerge/>
          </w:tcPr>
          <w:p w14:paraId="4EDCC86F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6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70230D4" w14:textId="1239E751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61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62" w:author="Intel #98e" w:date="2021-01-15T20:27:00Z">
              <w:r w:rsidRPr="0049481C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20496</w:t>
              </w:r>
            </w:ins>
          </w:p>
        </w:tc>
        <w:tc>
          <w:tcPr>
            <w:tcW w:w="459" w:type="pct"/>
            <w:shd w:val="clear" w:color="auto" w:fill="auto"/>
          </w:tcPr>
          <w:p w14:paraId="7A17FB12" w14:textId="74450D45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63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64" w:author="Intel #98e" w:date="2021-01-15T20:28:00Z">
              <w:r w:rsidRPr="00672B0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42016</w:t>
              </w:r>
            </w:ins>
          </w:p>
        </w:tc>
        <w:tc>
          <w:tcPr>
            <w:tcW w:w="459" w:type="pct"/>
            <w:shd w:val="clear" w:color="auto" w:fill="auto"/>
          </w:tcPr>
          <w:p w14:paraId="0507DB60" w14:textId="2C3D9DEE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65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977B2D7" w14:textId="49A0788D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66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014A817" w14:textId="66DD0F4A" w:rsidR="00672B09" w:rsidRPr="00C25669" w:rsidRDefault="00672B09" w:rsidP="00672B09">
            <w:pPr>
              <w:pStyle w:val="TAC"/>
              <w:rPr>
                <w:ins w:id="367" w:author="Intel #98e" w:date="2021-01-15T15:34:00Z"/>
                <w:rFonts w:eastAsia="Calibri"/>
                <w:szCs w:val="22"/>
                <w:lang w:eastAsia="zh-CN"/>
              </w:rPr>
            </w:pPr>
          </w:p>
        </w:tc>
        <w:tc>
          <w:tcPr>
            <w:tcW w:w="455" w:type="pct"/>
            <w:shd w:val="clear" w:color="auto" w:fill="auto"/>
          </w:tcPr>
          <w:p w14:paraId="538146DB" w14:textId="37E1A754" w:rsidR="00672B09" w:rsidRPr="00C25669" w:rsidRDefault="00672B09" w:rsidP="00672B09">
            <w:pPr>
              <w:pStyle w:val="TAC"/>
              <w:rPr>
                <w:ins w:id="368" w:author="Intel #98e" w:date="2021-01-15T15:34:00Z"/>
                <w:rFonts w:eastAsia="Calibri"/>
                <w:szCs w:val="22"/>
                <w:lang w:eastAsia="zh-CN"/>
              </w:rPr>
            </w:pPr>
          </w:p>
        </w:tc>
      </w:tr>
      <w:tr w:rsidR="00672B09" w:rsidRPr="00C25669" w14:paraId="3ED16C89" w14:textId="77777777" w:rsidTr="00A553C1">
        <w:trPr>
          <w:ins w:id="369" w:author="Intel #98e" w:date="2021-01-15T15:34:00Z"/>
        </w:trPr>
        <w:tc>
          <w:tcPr>
            <w:tcW w:w="562" w:type="pct"/>
            <w:shd w:val="clear" w:color="auto" w:fill="auto"/>
          </w:tcPr>
          <w:p w14:paraId="7FE0F197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7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71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14</w:t>
              </w:r>
            </w:ins>
          </w:p>
        </w:tc>
        <w:tc>
          <w:tcPr>
            <w:tcW w:w="562" w:type="pct"/>
            <w:shd w:val="clear" w:color="auto" w:fill="auto"/>
          </w:tcPr>
          <w:p w14:paraId="73A12C7B" w14:textId="513E1572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72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73" w:author="Intel #98e" w:date="2021-01-15T20:21:00Z">
              <w:r w:rsidRPr="00DA6DE5">
                <w:rPr>
                  <w:rFonts w:ascii="Arial" w:eastAsia="Calibri" w:hAnsi="Arial"/>
                  <w:sz w:val="18"/>
                  <w:szCs w:val="22"/>
                  <w:lang w:eastAsia="zh-CN"/>
                </w:rPr>
                <w:t>3.9023</w:t>
              </w:r>
            </w:ins>
          </w:p>
        </w:tc>
        <w:tc>
          <w:tcPr>
            <w:tcW w:w="562" w:type="pct"/>
            <w:shd w:val="clear" w:color="auto" w:fill="auto"/>
          </w:tcPr>
          <w:p w14:paraId="093469FE" w14:textId="3CBE4424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74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75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</w:t>
              </w:r>
            </w:ins>
            <w:ins w:id="376" w:author="Intel #98e" w:date="2021-01-15T20:22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6</w:t>
              </w:r>
            </w:ins>
          </w:p>
        </w:tc>
        <w:tc>
          <w:tcPr>
            <w:tcW w:w="564" w:type="pct"/>
            <w:vMerge/>
          </w:tcPr>
          <w:p w14:paraId="3AD2D9C4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7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5F8F949" w14:textId="526BB7A3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78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79" w:author="Intel #98e" w:date="2021-01-15T20:27:00Z">
              <w:r w:rsidRPr="0049481C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24576</w:t>
              </w:r>
            </w:ins>
          </w:p>
        </w:tc>
        <w:tc>
          <w:tcPr>
            <w:tcW w:w="459" w:type="pct"/>
            <w:shd w:val="clear" w:color="auto" w:fill="auto"/>
          </w:tcPr>
          <w:p w14:paraId="7B80517D" w14:textId="181AFFCA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8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81" w:author="Intel #98e" w:date="2021-01-15T20:28:00Z">
              <w:r w:rsidRPr="00672B0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49176</w:t>
              </w:r>
            </w:ins>
          </w:p>
        </w:tc>
        <w:tc>
          <w:tcPr>
            <w:tcW w:w="459" w:type="pct"/>
            <w:shd w:val="clear" w:color="auto" w:fill="auto"/>
          </w:tcPr>
          <w:p w14:paraId="04C31ECD" w14:textId="63643B34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82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C8151A6" w14:textId="1128C041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83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8262978" w14:textId="2FDECB44" w:rsidR="00672B09" w:rsidRPr="00C25669" w:rsidRDefault="00672B09" w:rsidP="00672B09">
            <w:pPr>
              <w:pStyle w:val="TAC"/>
              <w:rPr>
                <w:ins w:id="384" w:author="Intel #98e" w:date="2021-01-15T15:34:00Z"/>
                <w:rFonts w:eastAsia="Calibri"/>
                <w:szCs w:val="22"/>
                <w:lang w:eastAsia="zh-CN"/>
              </w:rPr>
            </w:pPr>
          </w:p>
        </w:tc>
        <w:tc>
          <w:tcPr>
            <w:tcW w:w="455" w:type="pct"/>
            <w:shd w:val="clear" w:color="auto" w:fill="auto"/>
          </w:tcPr>
          <w:p w14:paraId="0B11A41C" w14:textId="22AF0851" w:rsidR="00672B09" w:rsidRPr="00C25669" w:rsidRDefault="00672B09" w:rsidP="00672B09">
            <w:pPr>
              <w:pStyle w:val="TAC"/>
              <w:rPr>
                <w:ins w:id="385" w:author="Intel #98e" w:date="2021-01-15T15:34:00Z"/>
                <w:rFonts w:eastAsia="Calibri"/>
                <w:szCs w:val="22"/>
                <w:lang w:eastAsia="zh-CN"/>
              </w:rPr>
            </w:pPr>
          </w:p>
        </w:tc>
      </w:tr>
      <w:tr w:rsidR="00672B09" w:rsidRPr="00C25669" w14:paraId="1C929F7E" w14:textId="77777777" w:rsidTr="00A553C1">
        <w:trPr>
          <w:ins w:id="386" w:author="Intel #98e" w:date="2021-01-15T15:34:00Z"/>
        </w:trPr>
        <w:tc>
          <w:tcPr>
            <w:tcW w:w="562" w:type="pct"/>
            <w:shd w:val="clear" w:color="auto" w:fill="auto"/>
          </w:tcPr>
          <w:p w14:paraId="033D9D9D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8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88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15</w:t>
              </w:r>
            </w:ins>
          </w:p>
        </w:tc>
        <w:tc>
          <w:tcPr>
            <w:tcW w:w="562" w:type="pct"/>
            <w:shd w:val="clear" w:color="auto" w:fill="auto"/>
          </w:tcPr>
          <w:p w14:paraId="6DD43B57" w14:textId="32F76508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8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90" w:author="Intel #98e" w:date="2021-01-15T20:21:00Z">
              <w:r w:rsidRPr="00DA6DE5">
                <w:rPr>
                  <w:rFonts w:ascii="Arial" w:eastAsia="Calibri" w:hAnsi="Arial"/>
                  <w:sz w:val="18"/>
                  <w:szCs w:val="22"/>
                  <w:lang w:eastAsia="zh-CN"/>
                </w:rPr>
                <w:t>4.5234</w:t>
              </w:r>
            </w:ins>
          </w:p>
        </w:tc>
        <w:tc>
          <w:tcPr>
            <w:tcW w:w="562" w:type="pct"/>
            <w:shd w:val="clear" w:color="auto" w:fill="auto"/>
          </w:tcPr>
          <w:p w14:paraId="01F5785D" w14:textId="7A132746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91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92" w:author="Intel #98e" w:date="2021-01-15T15:34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</w:t>
              </w:r>
            </w:ins>
            <w:ins w:id="393" w:author="Intel #98e" w:date="2021-01-15T20:22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8</w:t>
              </w:r>
            </w:ins>
          </w:p>
        </w:tc>
        <w:tc>
          <w:tcPr>
            <w:tcW w:w="564" w:type="pct"/>
            <w:vMerge/>
          </w:tcPr>
          <w:p w14:paraId="411746A6" w14:textId="77777777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94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4FE375C" w14:textId="0970BE50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95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96" w:author="Intel #98e" w:date="2021-01-15T20:27:00Z">
              <w:r w:rsidRPr="0049481C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28168</w:t>
              </w:r>
            </w:ins>
          </w:p>
        </w:tc>
        <w:tc>
          <w:tcPr>
            <w:tcW w:w="459" w:type="pct"/>
            <w:shd w:val="clear" w:color="auto" w:fill="auto"/>
          </w:tcPr>
          <w:p w14:paraId="179E81DE" w14:textId="5ED39543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97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  <w:ins w:id="398" w:author="Intel #98e" w:date="2021-01-15T20:28:00Z">
              <w:r w:rsidRPr="00672B0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57376</w:t>
              </w:r>
            </w:ins>
          </w:p>
        </w:tc>
        <w:tc>
          <w:tcPr>
            <w:tcW w:w="459" w:type="pct"/>
            <w:shd w:val="clear" w:color="auto" w:fill="auto"/>
          </w:tcPr>
          <w:p w14:paraId="36E8D307" w14:textId="0562D859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399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CF481EC" w14:textId="57B993AA" w:rsidR="00672B09" w:rsidRPr="00C25669" w:rsidRDefault="00672B09" w:rsidP="00672B09">
            <w:pPr>
              <w:keepNext/>
              <w:keepLines/>
              <w:spacing w:after="0"/>
              <w:jc w:val="center"/>
              <w:rPr>
                <w:ins w:id="400" w:author="Intel #98e" w:date="2021-01-15T15:34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B28EE0F" w14:textId="6A12364A" w:rsidR="00672B09" w:rsidRPr="00C25669" w:rsidRDefault="00672B09" w:rsidP="00672B09">
            <w:pPr>
              <w:pStyle w:val="TAC"/>
              <w:rPr>
                <w:ins w:id="401" w:author="Intel #98e" w:date="2021-01-15T15:34:00Z"/>
                <w:rFonts w:eastAsia="Calibri"/>
                <w:szCs w:val="22"/>
                <w:lang w:eastAsia="zh-CN"/>
              </w:rPr>
            </w:pPr>
          </w:p>
        </w:tc>
        <w:tc>
          <w:tcPr>
            <w:tcW w:w="455" w:type="pct"/>
            <w:shd w:val="clear" w:color="auto" w:fill="auto"/>
          </w:tcPr>
          <w:p w14:paraId="1C419F8D" w14:textId="54AF746C" w:rsidR="00672B09" w:rsidRPr="00C25669" w:rsidRDefault="00672B09" w:rsidP="00672B09">
            <w:pPr>
              <w:pStyle w:val="TAC"/>
              <w:rPr>
                <w:ins w:id="402" w:author="Intel #98e" w:date="2021-01-15T15:34:00Z"/>
                <w:rFonts w:eastAsia="Calibri"/>
                <w:szCs w:val="22"/>
                <w:lang w:eastAsia="zh-CN"/>
              </w:rPr>
            </w:pPr>
          </w:p>
        </w:tc>
      </w:tr>
      <w:tr w:rsidR="001A1FF6" w:rsidRPr="00C25669" w14:paraId="3842AB36" w14:textId="77777777" w:rsidTr="004F280B">
        <w:trPr>
          <w:ins w:id="403" w:author="Intel #98e" w:date="2021-01-15T15:34:00Z"/>
        </w:trPr>
        <w:tc>
          <w:tcPr>
            <w:tcW w:w="5000" w:type="pct"/>
            <w:gridSpan w:val="10"/>
          </w:tcPr>
          <w:p w14:paraId="3CAB7485" w14:textId="77777777" w:rsidR="0071563B" w:rsidRPr="0071563B" w:rsidRDefault="001A1FF6" w:rsidP="0071563B">
            <w:pPr>
              <w:pStyle w:val="TAN"/>
              <w:rPr>
                <w:ins w:id="404" w:author="Intel #98e" w:date="2021-01-15T15:50:00Z"/>
              </w:rPr>
            </w:pPr>
            <w:ins w:id="405" w:author="Intel #98e" w:date="2021-01-15T15:34:00Z">
              <w:r w:rsidRPr="0071563B">
                <w:t>Note 1:</w:t>
              </w:r>
            </w:ins>
            <w:ins w:id="406" w:author="Intel #98e" w:date="2021-01-15T15:49:00Z">
              <w:r w:rsidR="0071563B" w:rsidRPr="00C25669">
                <w:tab/>
              </w:r>
            </w:ins>
            <w:ins w:id="407" w:author="Intel #98e" w:date="2021-01-15T15:34:00Z">
              <w:r w:rsidRPr="0071563B">
                <w:t xml:space="preserve">Number of DMRS </w:t>
              </w:r>
              <w:r w:rsidRPr="0071563B">
                <w:rPr>
                  <w:rFonts w:hint="eastAsia"/>
                </w:rPr>
                <w:t>REs</w:t>
              </w:r>
              <w:r w:rsidRPr="0071563B">
                <w:t xml:space="preserve"> includes the overhead of the DM-RS CDM groups without data</w:t>
              </w:r>
            </w:ins>
          </w:p>
          <w:p w14:paraId="7914D40B" w14:textId="34585B18" w:rsidR="001A1FF6" w:rsidRPr="0071563B" w:rsidRDefault="001A1FF6" w:rsidP="0071563B">
            <w:pPr>
              <w:pStyle w:val="TAN"/>
              <w:rPr>
                <w:ins w:id="408" w:author="Intel #98e" w:date="2021-01-15T15:34:00Z"/>
              </w:rPr>
            </w:pPr>
            <w:ins w:id="409" w:author="Intel #98e" w:date="2021-01-15T15:34:00Z">
              <w:r w:rsidRPr="0071563B">
                <w:t>Note 2</w:t>
              </w:r>
              <w:r w:rsidRPr="0071563B">
                <w:rPr>
                  <w:rFonts w:hint="eastAsia"/>
                </w:rPr>
                <w:t>:</w:t>
              </w:r>
              <w:r w:rsidRPr="0071563B">
                <w:tab/>
              </w:r>
              <w:r w:rsidRPr="0071563B">
                <w:rPr>
                  <w:rFonts w:hint="eastAsia"/>
                </w:rPr>
                <w:t>PDSCH is not scheduled on slots containing CSI-RS or slots which are not full DL</w:t>
              </w:r>
            </w:ins>
          </w:p>
          <w:p w14:paraId="2F179F2F" w14:textId="77777777" w:rsidR="001A1FF6" w:rsidRPr="00C25669" w:rsidRDefault="001A1FF6" w:rsidP="004F280B">
            <w:pPr>
              <w:pStyle w:val="TAN"/>
              <w:rPr>
                <w:ins w:id="410" w:author="Intel #98e" w:date="2021-01-15T15:34:00Z"/>
                <w:rFonts w:eastAsia="SimSun" w:cs="Arial"/>
                <w:szCs w:val="18"/>
                <w:lang w:eastAsia="zh-CN"/>
              </w:rPr>
            </w:pPr>
            <w:ins w:id="411" w:author="Intel #98e" w:date="2021-01-15T15:34:00Z">
              <w:r w:rsidRPr="00C25669">
                <w:t>Note 3</w:t>
              </w:r>
              <w:r w:rsidRPr="00C25669">
                <w:rPr>
                  <w:rFonts w:hint="eastAsia"/>
                  <w:lang w:eastAsia="zh-CN"/>
                </w:rPr>
                <w:t>:</w:t>
              </w:r>
              <w:r w:rsidRPr="00C25669">
                <w:rPr>
                  <w:lang w:eastAsia="zh-CN"/>
                </w:rPr>
                <w:tab/>
                <w:t>PDSCH</w:t>
              </w:r>
              <w:r w:rsidRPr="00C25669">
                <w:rPr>
                  <w:rFonts w:hint="eastAsia"/>
                  <w:lang w:eastAsia="zh-CN"/>
                </w:rPr>
                <w:t xml:space="preserve"> is not scheduled on slots containing PBCH</w:t>
              </w:r>
              <w:r w:rsidRPr="00C25669">
                <w:t>, i.e. slot#0 per 20ms periodicity</w:t>
              </w:r>
            </w:ins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tbl>
    <w:p w14:paraId="06AFFA16" w14:textId="77777777" w:rsidR="00D83913" w:rsidRPr="006356FF" w:rsidRDefault="00D83913" w:rsidP="00F6018C"/>
    <w:bookmarkEnd w:id="23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1"/>
    </w:p>
    <w:sectPr w:rsidR="009764F9" w:rsidRPr="000D73B1" w:rsidSect="002D187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A56345" w14:textId="77777777" w:rsidR="00E65BAA" w:rsidRDefault="00E65BAA">
      <w:pPr>
        <w:spacing w:after="0"/>
      </w:pPr>
      <w:r>
        <w:separator/>
      </w:r>
    </w:p>
  </w:endnote>
  <w:endnote w:type="continuationSeparator" w:id="0">
    <w:p w14:paraId="66749A8F" w14:textId="77777777" w:rsidR="00E65BAA" w:rsidRDefault="00E65B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623CE" w14:textId="77777777" w:rsidR="007C38B8" w:rsidRDefault="007C38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BBF80" w14:textId="77777777" w:rsidR="007C38B8" w:rsidRDefault="007C38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47AB87" w14:textId="77777777" w:rsidR="007C38B8" w:rsidRDefault="007C38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368C62" w14:textId="77777777" w:rsidR="00E65BAA" w:rsidRDefault="00E65BAA">
      <w:pPr>
        <w:spacing w:after="0"/>
      </w:pPr>
      <w:r>
        <w:separator/>
      </w:r>
    </w:p>
  </w:footnote>
  <w:footnote w:type="continuationSeparator" w:id="0">
    <w:p w14:paraId="3EE3AEE1" w14:textId="77777777" w:rsidR="00E65BAA" w:rsidRDefault="00E65BA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1079A" w14:textId="77777777" w:rsidR="005D0E48" w:rsidRDefault="005D0E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58ACA" w14:textId="77777777" w:rsidR="007C38B8" w:rsidRDefault="007C38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CA7B5" w14:textId="77777777" w:rsidR="007C38B8" w:rsidRDefault="007C38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A55E2" w14:textId="77777777" w:rsidR="005D0E48" w:rsidRDefault="005D0E4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0AAD7" w14:textId="77777777" w:rsidR="005D0E48" w:rsidRDefault="005D0E4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7BAB5" w14:textId="77777777" w:rsidR="005D0E48" w:rsidRDefault="005D0E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DB87664"/>
    <w:multiLevelType w:val="hybridMultilevel"/>
    <w:tmpl w:val="F9E092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8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8E33994"/>
    <w:multiLevelType w:val="hybridMultilevel"/>
    <w:tmpl w:val="CD6EA8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B72651"/>
    <w:multiLevelType w:val="hybridMultilevel"/>
    <w:tmpl w:val="77CC68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7"/>
  </w:num>
  <w:num w:numId="3">
    <w:abstractNumId w:val="13"/>
  </w:num>
  <w:num w:numId="4">
    <w:abstractNumId w:val="39"/>
  </w:num>
  <w:num w:numId="5">
    <w:abstractNumId w:val="27"/>
  </w:num>
  <w:num w:numId="6">
    <w:abstractNumId w:val="45"/>
  </w:num>
  <w:num w:numId="7">
    <w:abstractNumId w:val="48"/>
  </w:num>
  <w:num w:numId="8">
    <w:abstractNumId w:val="33"/>
  </w:num>
  <w:num w:numId="9">
    <w:abstractNumId w:val="22"/>
  </w:num>
  <w:num w:numId="10">
    <w:abstractNumId w:val="38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46"/>
  </w:num>
  <w:num w:numId="15">
    <w:abstractNumId w:val="41"/>
  </w:num>
  <w:num w:numId="16">
    <w:abstractNumId w:val="30"/>
  </w:num>
  <w:num w:numId="17">
    <w:abstractNumId w:val="14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20"/>
  </w:num>
  <w:num w:numId="26">
    <w:abstractNumId w:val="42"/>
  </w:num>
  <w:num w:numId="27">
    <w:abstractNumId w:val="34"/>
  </w:num>
  <w:num w:numId="28">
    <w:abstractNumId w:val="40"/>
  </w:num>
  <w:num w:numId="29">
    <w:abstractNumId w:val="19"/>
  </w:num>
  <w:num w:numId="30">
    <w:abstractNumId w:val="11"/>
  </w:num>
  <w:num w:numId="31">
    <w:abstractNumId w:val="16"/>
  </w:num>
  <w:num w:numId="32">
    <w:abstractNumId w:val="35"/>
  </w:num>
  <w:num w:numId="33">
    <w:abstractNumId w:val="44"/>
  </w:num>
  <w:num w:numId="34">
    <w:abstractNumId w:val="28"/>
  </w:num>
  <w:num w:numId="35">
    <w:abstractNumId w:val="10"/>
  </w:num>
  <w:num w:numId="36">
    <w:abstractNumId w:val="32"/>
  </w:num>
  <w:num w:numId="37">
    <w:abstractNumId w:val="18"/>
  </w:num>
  <w:num w:numId="38">
    <w:abstractNumId w:val="26"/>
  </w:num>
  <w:num w:numId="39">
    <w:abstractNumId w:val="43"/>
  </w:num>
  <w:num w:numId="40">
    <w:abstractNumId w:val="17"/>
  </w:num>
  <w:num w:numId="41">
    <w:abstractNumId w:val="36"/>
  </w:num>
  <w:num w:numId="42">
    <w:abstractNumId w:val="37"/>
  </w:num>
  <w:num w:numId="43">
    <w:abstractNumId w:val="9"/>
  </w:num>
  <w:num w:numId="44">
    <w:abstractNumId w:val="24"/>
  </w:num>
  <w:num w:numId="45">
    <w:abstractNumId w:val="25"/>
  </w:num>
  <w:num w:numId="46">
    <w:abstractNumId w:val="15"/>
  </w:num>
  <w:num w:numId="47">
    <w:abstractNumId w:val="29"/>
  </w:num>
  <w:num w:numId="48">
    <w:abstractNumId w:val="21"/>
  </w:num>
  <w:num w:numId="49">
    <w:abstractNumId w:val="12"/>
  </w:num>
  <w:num w:numId="50">
    <w:abstractNumId w:val="31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#98e">
    <w15:presenceInfo w15:providerId="None" w15:userId="Intel #9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97"/>
    <w:rsid w:val="00003A1E"/>
    <w:rsid w:val="00003E6D"/>
    <w:rsid w:val="00004DCB"/>
    <w:rsid w:val="0000638C"/>
    <w:rsid w:val="00012231"/>
    <w:rsid w:val="000136BF"/>
    <w:rsid w:val="00023661"/>
    <w:rsid w:val="000239B3"/>
    <w:rsid w:val="00025A7A"/>
    <w:rsid w:val="00032467"/>
    <w:rsid w:val="0004079A"/>
    <w:rsid w:val="00041C0D"/>
    <w:rsid w:val="00042B95"/>
    <w:rsid w:val="00044AAA"/>
    <w:rsid w:val="000463B1"/>
    <w:rsid w:val="000544D4"/>
    <w:rsid w:val="000551BA"/>
    <w:rsid w:val="00055D22"/>
    <w:rsid w:val="00066DDB"/>
    <w:rsid w:val="00082036"/>
    <w:rsid w:val="00084508"/>
    <w:rsid w:val="00090E3D"/>
    <w:rsid w:val="00091F6F"/>
    <w:rsid w:val="00096DEB"/>
    <w:rsid w:val="000A29DB"/>
    <w:rsid w:val="000A67E5"/>
    <w:rsid w:val="000C033C"/>
    <w:rsid w:val="000C6604"/>
    <w:rsid w:val="000C6FCA"/>
    <w:rsid w:val="000D259B"/>
    <w:rsid w:val="000D2953"/>
    <w:rsid w:val="000D2AAD"/>
    <w:rsid w:val="000D73B1"/>
    <w:rsid w:val="000F0062"/>
    <w:rsid w:val="001022D5"/>
    <w:rsid w:val="00102715"/>
    <w:rsid w:val="00112233"/>
    <w:rsid w:val="001125B8"/>
    <w:rsid w:val="00113A68"/>
    <w:rsid w:val="00113EAF"/>
    <w:rsid w:val="001162B2"/>
    <w:rsid w:val="00116D57"/>
    <w:rsid w:val="001207AE"/>
    <w:rsid w:val="00123E29"/>
    <w:rsid w:val="001245AD"/>
    <w:rsid w:val="0012776E"/>
    <w:rsid w:val="001331FC"/>
    <w:rsid w:val="00136C75"/>
    <w:rsid w:val="0014695F"/>
    <w:rsid w:val="00151503"/>
    <w:rsid w:val="00152675"/>
    <w:rsid w:val="0015325B"/>
    <w:rsid w:val="0016004A"/>
    <w:rsid w:val="00164A5F"/>
    <w:rsid w:val="00165B8C"/>
    <w:rsid w:val="00170DAA"/>
    <w:rsid w:val="00172B51"/>
    <w:rsid w:val="001768EC"/>
    <w:rsid w:val="00185A44"/>
    <w:rsid w:val="001942CF"/>
    <w:rsid w:val="00195B8E"/>
    <w:rsid w:val="00195EEC"/>
    <w:rsid w:val="0019650C"/>
    <w:rsid w:val="001A14BB"/>
    <w:rsid w:val="001A1F2D"/>
    <w:rsid w:val="001A1FF6"/>
    <w:rsid w:val="001B6664"/>
    <w:rsid w:val="001B6DFC"/>
    <w:rsid w:val="001C0091"/>
    <w:rsid w:val="001C06D5"/>
    <w:rsid w:val="001C2C62"/>
    <w:rsid w:val="001C300C"/>
    <w:rsid w:val="001C36CD"/>
    <w:rsid w:val="001C6495"/>
    <w:rsid w:val="001C7D2E"/>
    <w:rsid w:val="001D3064"/>
    <w:rsid w:val="001D4659"/>
    <w:rsid w:val="001E26A7"/>
    <w:rsid w:val="001E30EC"/>
    <w:rsid w:val="001E3BA0"/>
    <w:rsid w:val="001E7DE1"/>
    <w:rsid w:val="001F1C34"/>
    <w:rsid w:val="001F424B"/>
    <w:rsid w:val="00201A80"/>
    <w:rsid w:val="002048C6"/>
    <w:rsid w:val="002048DD"/>
    <w:rsid w:val="00210F69"/>
    <w:rsid w:val="002203E1"/>
    <w:rsid w:val="00223B42"/>
    <w:rsid w:val="00235B26"/>
    <w:rsid w:val="002447AD"/>
    <w:rsid w:val="0024704C"/>
    <w:rsid w:val="00257FA7"/>
    <w:rsid w:val="00264A1B"/>
    <w:rsid w:val="002657DE"/>
    <w:rsid w:val="00265C47"/>
    <w:rsid w:val="0026752B"/>
    <w:rsid w:val="002717C8"/>
    <w:rsid w:val="00273743"/>
    <w:rsid w:val="00283B54"/>
    <w:rsid w:val="0028441A"/>
    <w:rsid w:val="00286588"/>
    <w:rsid w:val="002944F3"/>
    <w:rsid w:val="002958FC"/>
    <w:rsid w:val="002B1BFF"/>
    <w:rsid w:val="002B25E4"/>
    <w:rsid w:val="002B46E6"/>
    <w:rsid w:val="002C265A"/>
    <w:rsid w:val="002C59EA"/>
    <w:rsid w:val="002D07B5"/>
    <w:rsid w:val="002D187C"/>
    <w:rsid w:val="002E0AFA"/>
    <w:rsid w:val="002E17B8"/>
    <w:rsid w:val="002E24F2"/>
    <w:rsid w:val="002E3FCC"/>
    <w:rsid w:val="002E62D0"/>
    <w:rsid w:val="002E7012"/>
    <w:rsid w:val="002F13E6"/>
    <w:rsid w:val="002F39F8"/>
    <w:rsid w:val="00305725"/>
    <w:rsid w:val="00317C3F"/>
    <w:rsid w:val="00320FDC"/>
    <w:rsid w:val="00322EA8"/>
    <w:rsid w:val="0032428F"/>
    <w:rsid w:val="003242A9"/>
    <w:rsid w:val="00326394"/>
    <w:rsid w:val="00330327"/>
    <w:rsid w:val="00341836"/>
    <w:rsid w:val="00343BE4"/>
    <w:rsid w:val="00347935"/>
    <w:rsid w:val="0035497C"/>
    <w:rsid w:val="00361AC9"/>
    <w:rsid w:val="00363C23"/>
    <w:rsid w:val="00364016"/>
    <w:rsid w:val="003641D3"/>
    <w:rsid w:val="003757EB"/>
    <w:rsid w:val="00381FF7"/>
    <w:rsid w:val="0038267D"/>
    <w:rsid w:val="00397C8D"/>
    <w:rsid w:val="003A0A59"/>
    <w:rsid w:val="003A25A7"/>
    <w:rsid w:val="003A386B"/>
    <w:rsid w:val="003A5365"/>
    <w:rsid w:val="003A54EA"/>
    <w:rsid w:val="003A55EE"/>
    <w:rsid w:val="003A5E93"/>
    <w:rsid w:val="003A661A"/>
    <w:rsid w:val="003B02F0"/>
    <w:rsid w:val="003B11A6"/>
    <w:rsid w:val="003B54C8"/>
    <w:rsid w:val="003B6029"/>
    <w:rsid w:val="003B7CCC"/>
    <w:rsid w:val="003C149E"/>
    <w:rsid w:val="003D44CB"/>
    <w:rsid w:val="003D52E0"/>
    <w:rsid w:val="003E050E"/>
    <w:rsid w:val="003E587B"/>
    <w:rsid w:val="003E708B"/>
    <w:rsid w:val="003F13BD"/>
    <w:rsid w:val="003F3645"/>
    <w:rsid w:val="0040388C"/>
    <w:rsid w:val="00405F73"/>
    <w:rsid w:val="00406A5D"/>
    <w:rsid w:val="00411E5B"/>
    <w:rsid w:val="00422151"/>
    <w:rsid w:val="0042418E"/>
    <w:rsid w:val="00430585"/>
    <w:rsid w:val="00434380"/>
    <w:rsid w:val="00435C5F"/>
    <w:rsid w:val="00437660"/>
    <w:rsid w:val="00441906"/>
    <w:rsid w:val="00442350"/>
    <w:rsid w:val="00447639"/>
    <w:rsid w:val="0045515F"/>
    <w:rsid w:val="00456550"/>
    <w:rsid w:val="004574AC"/>
    <w:rsid w:val="00460E52"/>
    <w:rsid w:val="004659F1"/>
    <w:rsid w:val="004662A9"/>
    <w:rsid w:val="004674E9"/>
    <w:rsid w:val="0046784A"/>
    <w:rsid w:val="00471E3F"/>
    <w:rsid w:val="004772F4"/>
    <w:rsid w:val="004845B6"/>
    <w:rsid w:val="0049467B"/>
    <w:rsid w:val="0049481C"/>
    <w:rsid w:val="004A0473"/>
    <w:rsid w:val="004A137C"/>
    <w:rsid w:val="004A287B"/>
    <w:rsid w:val="004A7A2C"/>
    <w:rsid w:val="004B4150"/>
    <w:rsid w:val="004B4442"/>
    <w:rsid w:val="004B4F10"/>
    <w:rsid w:val="004B51A2"/>
    <w:rsid w:val="004B656A"/>
    <w:rsid w:val="004B760C"/>
    <w:rsid w:val="004C0ED4"/>
    <w:rsid w:val="004C3B6C"/>
    <w:rsid w:val="004D0DEE"/>
    <w:rsid w:val="004E00F8"/>
    <w:rsid w:val="004E0938"/>
    <w:rsid w:val="004E191E"/>
    <w:rsid w:val="004E5117"/>
    <w:rsid w:val="004E64DE"/>
    <w:rsid w:val="004E7045"/>
    <w:rsid w:val="004F0540"/>
    <w:rsid w:val="004F6AC7"/>
    <w:rsid w:val="004F7200"/>
    <w:rsid w:val="00507B99"/>
    <w:rsid w:val="005116B7"/>
    <w:rsid w:val="00517A8D"/>
    <w:rsid w:val="00525CA9"/>
    <w:rsid w:val="00526604"/>
    <w:rsid w:val="00527B56"/>
    <w:rsid w:val="00537713"/>
    <w:rsid w:val="0054195E"/>
    <w:rsid w:val="00541A41"/>
    <w:rsid w:val="005445EF"/>
    <w:rsid w:val="00546FB4"/>
    <w:rsid w:val="00550CF7"/>
    <w:rsid w:val="00551E91"/>
    <w:rsid w:val="00555CA5"/>
    <w:rsid w:val="005572F9"/>
    <w:rsid w:val="00564998"/>
    <w:rsid w:val="0056587C"/>
    <w:rsid w:val="005663CA"/>
    <w:rsid w:val="00566EAD"/>
    <w:rsid w:val="00567A0D"/>
    <w:rsid w:val="00567A54"/>
    <w:rsid w:val="00582094"/>
    <w:rsid w:val="00582C9A"/>
    <w:rsid w:val="005837EA"/>
    <w:rsid w:val="00584132"/>
    <w:rsid w:val="00584E5B"/>
    <w:rsid w:val="0058592E"/>
    <w:rsid w:val="00586F7B"/>
    <w:rsid w:val="00590D74"/>
    <w:rsid w:val="005941FE"/>
    <w:rsid w:val="00597DC3"/>
    <w:rsid w:val="005A06AA"/>
    <w:rsid w:val="005A2B63"/>
    <w:rsid w:val="005A2E57"/>
    <w:rsid w:val="005A71AC"/>
    <w:rsid w:val="005B098A"/>
    <w:rsid w:val="005B5B33"/>
    <w:rsid w:val="005B6EE4"/>
    <w:rsid w:val="005C739C"/>
    <w:rsid w:val="005D01DD"/>
    <w:rsid w:val="005D0E48"/>
    <w:rsid w:val="005D38A2"/>
    <w:rsid w:val="005D7265"/>
    <w:rsid w:val="00600AA6"/>
    <w:rsid w:val="006040BA"/>
    <w:rsid w:val="006052C3"/>
    <w:rsid w:val="00606546"/>
    <w:rsid w:val="0061254C"/>
    <w:rsid w:val="00614A5E"/>
    <w:rsid w:val="006170E2"/>
    <w:rsid w:val="006201DB"/>
    <w:rsid w:val="00624831"/>
    <w:rsid w:val="006248C0"/>
    <w:rsid w:val="00624A12"/>
    <w:rsid w:val="00631954"/>
    <w:rsid w:val="006356FF"/>
    <w:rsid w:val="00636E65"/>
    <w:rsid w:val="00640076"/>
    <w:rsid w:val="00650BE8"/>
    <w:rsid w:val="00651A89"/>
    <w:rsid w:val="0065391D"/>
    <w:rsid w:val="00654600"/>
    <w:rsid w:val="00654C76"/>
    <w:rsid w:val="00663679"/>
    <w:rsid w:val="00663F27"/>
    <w:rsid w:val="00666AEC"/>
    <w:rsid w:val="00670FA8"/>
    <w:rsid w:val="00672B09"/>
    <w:rsid w:val="00674BF5"/>
    <w:rsid w:val="006779B6"/>
    <w:rsid w:val="00681A81"/>
    <w:rsid w:val="00685E5A"/>
    <w:rsid w:val="006961F7"/>
    <w:rsid w:val="006A076C"/>
    <w:rsid w:val="006A248E"/>
    <w:rsid w:val="006A32F6"/>
    <w:rsid w:val="006A3B6B"/>
    <w:rsid w:val="006A744D"/>
    <w:rsid w:val="006B0D04"/>
    <w:rsid w:val="006B5298"/>
    <w:rsid w:val="006B67AA"/>
    <w:rsid w:val="006C38A1"/>
    <w:rsid w:val="006C3B74"/>
    <w:rsid w:val="006C4897"/>
    <w:rsid w:val="006C5176"/>
    <w:rsid w:val="006C53F7"/>
    <w:rsid w:val="006C5BA3"/>
    <w:rsid w:val="006D4540"/>
    <w:rsid w:val="006D47BA"/>
    <w:rsid w:val="006D71B2"/>
    <w:rsid w:val="006D778D"/>
    <w:rsid w:val="006E1D3D"/>
    <w:rsid w:val="006E3E07"/>
    <w:rsid w:val="006E526C"/>
    <w:rsid w:val="006E6154"/>
    <w:rsid w:val="006F0DCD"/>
    <w:rsid w:val="006F145F"/>
    <w:rsid w:val="00701449"/>
    <w:rsid w:val="007048B5"/>
    <w:rsid w:val="00712DB2"/>
    <w:rsid w:val="0071563B"/>
    <w:rsid w:val="00720B8F"/>
    <w:rsid w:val="0072377F"/>
    <w:rsid w:val="00730890"/>
    <w:rsid w:val="00730A59"/>
    <w:rsid w:val="00732103"/>
    <w:rsid w:val="00732BBF"/>
    <w:rsid w:val="0073478F"/>
    <w:rsid w:val="00740F17"/>
    <w:rsid w:val="00742733"/>
    <w:rsid w:val="007433E3"/>
    <w:rsid w:val="007445A1"/>
    <w:rsid w:val="007471BC"/>
    <w:rsid w:val="00753B5B"/>
    <w:rsid w:val="007540F3"/>
    <w:rsid w:val="0075596B"/>
    <w:rsid w:val="00761898"/>
    <w:rsid w:val="00766505"/>
    <w:rsid w:val="0077018A"/>
    <w:rsid w:val="00781066"/>
    <w:rsid w:val="007858CD"/>
    <w:rsid w:val="007A0979"/>
    <w:rsid w:val="007A3988"/>
    <w:rsid w:val="007A4FF2"/>
    <w:rsid w:val="007B2A7D"/>
    <w:rsid w:val="007B2CDE"/>
    <w:rsid w:val="007C186F"/>
    <w:rsid w:val="007C21BB"/>
    <w:rsid w:val="007C2CB5"/>
    <w:rsid w:val="007C3481"/>
    <w:rsid w:val="007C38B8"/>
    <w:rsid w:val="007D5D7C"/>
    <w:rsid w:val="007F1616"/>
    <w:rsid w:val="007F2459"/>
    <w:rsid w:val="007F2951"/>
    <w:rsid w:val="007F690A"/>
    <w:rsid w:val="007F79FC"/>
    <w:rsid w:val="00800EC8"/>
    <w:rsid w:val="0080288E"/>
    <w:rsid w:val="00803C6E"/>
    <w:rsid w:val="00804A8E"/>
    <w:rsid w:val="00805DAC"/>
    <w:rsid w:val="008073C3"/>
    <w:rsid w:val="00812E73"/>
    <w:rsid w:val="0081622C"/>
    <w:rsid w:val="00827960"/>
    <w:rsid w:val="00834C1C"/>
    <w:rsid w:val="00844196"/>
    <w:rsid w:val="00846935"/>
    <w:rsid w:val="00857787"/>
    <w:rsid w:val="00864A86"/>
    <w:rsid w:val="00864DE5"/>
    <w:rsid w:val="00867C1B"/>
    <w:rsid w:val="00873D18"/>
    <w:rsid w:val="00880105"/>
    <w:rsid w:val="0088313E"/>
    <w:rsid w:val="008912D4"/>
    <w:rsid w:val="00893913"/>
    <w:rsid w:val="008947AA"/>
    <w:rsid w:val="008A001B"/>
    <w:rsid w:val="008A59E8"/>
    <w:rsid w:val="008B3B68"/>
    <w:rsid w:val="008B3EBB"/>
    <w:rsid w:val="008B4202"/>
    <w:rsid w:val="008B5453"/>
    <w:rsid w:val="008C1A7C"/>
    <w:rsid w:val="008C7709"/>
    <w:rsid w:val="008D1ED3"/>
    <w:rsid w:val="008D3124"/>
    <w:rsid w:val="008D3944"/>
    <w:rsid w:val="008D494B"/>
    <w:rsid w:val="008E088E"/>
    <w:rsid w:val="008E13EA"/>
    <w:rsid w:val="008E17EF"/>
    <w:rsid w:val="008E3618"/>
    <w:rsid w:val="008E37E8"/>
    <w:rsid w:val="008E59A6"/>
    <w:rsid w:val="008E642A"/>
    <w:rsid w:val="008F37CF"/>
    <w:rsid w:val="008F4C95"/>
    <w:rsid w:val="008F5BB2"/>
    <w:rsid w:val="008F6543"/>
    <w:rsid w:val="00910AFF"/>
    <w:rsid w:val="0091692A"/>
    <w:rsid w:val="0092291C"/>
    <w:rsid w:val="00923D09"/>
    <w:rsid w:val="0092786A"/>
    <w:rsid w:val="00933A18"/>
    <w:rsid w:val="00934BAC"/>
    <w:rsid w:val="0093690D"/>
    <w:rsid w:val="0094002E"/>
    <w:rsid w:val="009466DE"/>
    <w:rsid w:val="00951A74"/>
    <w:rsid w:val="00954011"/>
    <w:rsid w:val="0095408B"/>
    <w:rsid w:val="009553F2"/>
    <w:rsid w:val="009559BA"/>
    <w:rsid w:val="009560CC"/>
    <w:rsid w:val="00961584"/>
    <w:rsid w:val="00966352"/>
    <w:rsid w:val="00971B94"/>
    <w:rsid w:val="00975EB9"/>
    <w:rsid w:val="009764F9"/>
    <w:rsid w:val="009777A0"/>
    <w:rsid w:val="009864C1"/>
    <w:rsid w:val="00987D53"/>
    <w:rsid w:val="00992A0C"/>
    <w:rsid w:val="009B212C"/>
    <w:rsid w:val="009B2DF1"/>
    <w:rsid w:val="009B52A2"/>
    <w:rsid w:val="009B76B3"/>
    <w:rsid w:val="009C1EE5"/>
    <w:rsid w:val="009C22F6"/>
    <w:rsid w:val="009C6C94"/>
    <w:rsid w:val="009C71BC"/>
    <w:rsid w:val="009D0E30"/>
    <w:rsid w:val="009D2948"/>
    <w:rsid w:val="009D4B10"/>
    <w:rsid w:val="009E1027"/>
    <w:rsid w:val="009E7506"/>
    <w:rsid w:val="009E7F00"/>
    <w:rsid w:val="009F0C38"/>
    <w:rsid w:val="009F54F3"/>
    <w:rsid w:val="009F667C"/>
    <w:rsid w:val="009F73BC"/>
    <w:rsid w:val="00A053DC"/>
    <w:rsid w:val="00A054C4"/>
    <w:rsid w:val="00A15538"/>
    <w:rsid w:val="00A22355"/>
    <w:rsid w:val="00A25586"/>
    <w:rsid w:val="00A2680D"/>
    <w:rsid w:val="00A31A0A"/>
    <w:rsid w:val="00A31DE8"/>
    <w:rsid w:val="00A36CB7"/>
    <w:rsid w:val="00A43733"/>
    <w:rsid w:val="00A4450F"/>
    <w:rsid w:val="00A457AE"/>
    <w:rsid w:val="00A553C1"/>
    <w:rsid w:val="00A56D73"/>
    <w:rsid w:val="00A63B4C"/>
    <w:rsid w:val="00A70EF6"/>
    <w:rsid w:val="00A74AB3"/>
    <w:rsid w:val="00A77399"/>
    <w:rsid w:val="00A92966"/>
    <w:rsid w:val="00AA0159"/>
    <w:rsid w:val="00AA06BF"/>
    <w:rsid w:val="00AA2227"/>
    <w:rsid w:val="00AA6B3D"/>
    <w:rsid w:val="00AB2BC5"/>
    <w:rsid w:val="00AB5370"/>
    <w:rsid w:val="00AB7DBD"/>
    <w:rsid w:val="00AC250E"/>
    <w:rsid w:val="00AC6C97"/>
    <w:rsid w:val="00AC7F3D"/>
    <w:rsid w:val="00AD32BA"/>
    <w:rsid w:val="00AD3E84"/>
    <w:rsid w:val="00AD4813"/>
    <w:rsid w:val="00AD755E"/>
    <w:rsid w:val="00B00242"/>
    <w:rsid w:val="00B00904"/>
    <w:rsid w:val="00B01049"/>
    <w:rsid w:val="00B04359"/>
    <w:rsid w:val="00B049B7"/>
    <w:rsid w:val="00B075F5"/>
    <w:rsid w:val="00B107AF"/>
    <w:rsid w:val="00B148E8"/>
    <w:rsid w:val="00B176E1"/>
    <w:rsid w:val="00B20525"/>
    <w:rsid w:val="00B26175"/>
    <w:rsid w:val="00B30F4C"/>
    <w:rsid w:val="00B37991"/>
    <w:rsid w:val="00B46A85"/>
    <w:rsid w:val="00B4759C"/>
    <w:rsid w:val="00B47CE1"/>
    <w:rsid w:val="00B604CC"/>
    <w:rsid w:val="00B607AE"/>
    <w:rsid w:val="00B62C7A"/>
    <w:rsid w:val="00B6391B"/>
    <w:rsid w:val="00B74639"/>
    <w:rsid w:val="00B76027"/>
    <w:rsid w:val="00B762C6"/>
    <w:rsid w:val="00B76927"/>
    <w:rsid w:val="00B821F7"/>
    <w:rsid w:val="00B826D4"/>
    <w:rsid w:val="00B919ED"/>
    <w:rsid w:val="00BA498B"/>
    <w:rsid w:val="00BB163C"/>
    <w:rsid w:val="00BB3A3E"/>
    <w:rsid w:val="00BB508E"/>
    <w:rsid w:val="00BC47CC"/>
    <w:rsid w:val="00BC627A"/>
    <w:rsid w:val="00BD02E2"/>
    <w:rsid w:val="00BD09E2"/>
    <w:rsid w:val="00BD6428"/>
    <w:rsid w:val="00BD67F3"/>
    <w:rsid w:val="00BE039E"/>
    <w:rsid w:val="00BE7754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31F14"/>
    <w:rsid w:val="00C32976"/>
    <w:rsid w:val="00C32E47"/>
    <w:rsid w:val="00C46285"/>
    <w:rsid w:val="00C50BC5"/>
    <w:rsid w:val="00C54A4D"/>
    <w:rsid w:val="00C576FF"/>
    <w:rsid w:val="00C60BF1"/>
    <w:rsid w:val="00C64782"/>
    <w:rsid w:val="00C658E5"/>
    <w:rsid w:val="00C70519"/>
    <w:rsid w:val="00C70A85"/>
    <w:rsid w:val="00C85D13"/>
    <w:rsid w:val="00C87B3F"/>
    <w:rsid w:val="00C914F7"/>
    <w:rsid w:val="00C9269A"/>
    <w:rsid w:val="00C936E0"/>
    <w:rsid w:val="00C9376B"/>
    <w:rsid w:val="00C954DB"/>
    <w:rsid w:val="00C96E5D"/>
    <w:rsid w:val="00C97329"/>
    <w:rsid w:val="00CA39A4"/>
    <w:rsid w:val="00CD0E32"/>
    <w:rsid w:val="00CD5BD9"/>
    <w:rsid w:val="00CE01D7"/>
    <w:rsid w:val="00CE2ABA"/>
    <w:rsid w:val="00CE39B3"/>
    <w:rsid w:val="00CF0763"/>
    <w:rsid w:val="00CF1512"/>
    <w:rsid w:val="00CF2890"/>
    <w:rsid w:val="00D01597"/>
    <w:rsid w:val="00D03D67"/>
    <w:rsid w:val="00D10EA2"/>
    <w:rsid w:val="00D12992"/>
    <w:rsid w:val="00D14486"/>
    <w:rsid w:val="00D26A23"/>
    <w:rsid w:val="00D33573"/>
    <w:rsid w:val="00D3656A"/>
    <w:rsid w:val="00D369D2"/>
    <w:rsid w:val="00D4060A"/>
    <w:rsid w:val="00D453DE"/>
    <w:rsid w:val="00D46BC5"/>
    <w:rsid w:val="00D5336C"/>
    <w:rsid w:val="00D56054"/>
    <w:rsid w:val="00D6596D"/>
    <w:rsid w:val="00D7236F"/>
    <w:rsid w:val="00D7769E"/>
    <w:rsid w:val="00D81C16"/>
    <w:rsid w:val="00D83913"/>
    <w:rsid w:val="00D83EB4"/>
    <w:rsid w:val="00D84357"/>
    <w:rsid w:val="00D9549C"/>
    <w:rsid w:val="00D96A31"/>
    <w:rsid w:val="00DA0217"/>
    <w:rsid w:val="00DA191E"/>
    <w:rsid w:val="00DA3EC5"/>
    <w:rsid w:val="00DA4650"/>
    <w:rsid w:val="00DA49B8"/>
    <w:rsid w:val="00DA6DE5"/>
    <w:rsid w:val="00DA72E7"/>
    <w:rsid w:val="00DB6009"/>
    <w:rsid w:val="00DB6C05"/>
    <w:rsid w:val="00DB772B"/>
    <w:rsid w:val="00DB7DAF"/>
    <w:rsid w:val="00DC364B"/>
    <w:rsid w:val="00DD2857"/>
    <w:rsid w:val="00DD538B"/>
    <w:rsid w:val="00DE47D0"/>
    <w:rsid w:val="00DE6446"/>
    <w:rsid w:val="00DE713E"/>
    <w:rsid w:val="00DF10D9"/>
    <w:rsid w:val="00DF7604"/>
    <w:rsid w:val="00E01BEE"/>
    <w:rsid w:val="00E02B9C"/>
    <w:rsid w:val="00E1044F"/>
    <w:rsid w:val="00E131BA"/>
    <w:rsid w:val="00E141A5"/>
    <w:rsid w:val="00E175CB"/>
    <w:rsid w:val="00E205A0"/>
    <w:rsid w:val="00E20E75"/>
    <w:rsid w:val="00E212C1"/>
    <w:rsid w:val="00E23CEB"/>
    <w:rsid w:val="00E25DD0"/>
    <w:rsid w:val="00E2783D"/>
    <w:rsid w:val="00E32F39"/>
    <w:rsid w:val="00E330E0"/>
    <w:rsid w:val="00E350AA"/>
    <w:rsid w:val="00E43985"/>
    <w:rsid w:val="00E4455F"/>
    <w:rsid w:val="00E65BAA"/>
    <w:rsid w:val="00E7468E"/>
    <w:rsid w:val="00E75553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94129"/>
    <w:rsid w:val="00EA157A"/>
    <w:rsid w:val="00EA248A"/>
    <w:rsid w:val="00EA3694"/>
    <w:rsid w:val="00EB15F4"/>
    <w:rsid w:val="00EB1C2D"/>
    <w:rsid w:val="00EB4934"/>
    <w:rsid w:val="00EB5F8E"/>
    <w:rsid w:val="00EC3AC3"/>
    <w:rsid w:val="00EC55FC"/>
    <w:rsid w:val="00ED357C"/>
    <w:rsid w:val="00ED446D"/>
    <w:rsid w:val="00ED4A59"/>
    <w:rsid w:val="00EF2196"/>
    <w:rsid w:val="00EF48B7"/>
    <w:rsid w:val="00F05953"/>
    <w:rsid w:val="00F06CE6"/>
    <w:rsid w:val="00F143F2"/>
    <w:rsid w:val="00F36331"/>
    <w:rsid w:val="00F411DF"/>
    <w:rsid w:val="00F4272F"/>
    <w:rsid w:val="00F51CFC"/>
    <w:rsid w:val="00F6018C"/>
    <w:rsid w:val="00F62828"/>
    <w:rsid w:val="00F62958"/>
    <w:rsid w:val="00F66460"/>
    <w:rsid w:val="00F701C2"/>
    <w:rsid w:val="00F76FA1"/>
    <w:rsid w:val="00F8258F"/>
    <w:rsid w:val="00F82A22"/>
    <w:rsid w:val="00F84154"/>
    <w:rsid w:val="00F85309"/>
    <w:rsid w:val="00F868C6"/>
    <w:rsid w:val="00F94588"/>
    <w:rsid w:val="00F95F4C"/>
    <w:rsid w:val="00F97C41"/>
    <w:rsid w:val="00FA7A32"/>
    <w:rsid w:val="00FB3136"/>
    <w:rsid w:val="00FB435B"/>
    <w:rsid w:val="00FB572E"/>
    <w:rsid w:val="00FB5C0A"/>
    <w:rsid w:val="00FB793F"/>
    <w:rsid w:val="00FD0EF9"/>
    <w:rsid w:val="00FD5629"/>
    <w:rsid w:val="00FE181C"/>
    <w:rsid w:val="00FE262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D35120"/>
  <w15:chartTrackingRefBased/>
  <w15:docId w15:val="{80DA616F-CA07-4514-B63F-38FAEB9C0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uiPriority w:val="9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  <w:style w:type="table" w:customStyle="1" w:styleId="TableGrid7">
    <w:name w:val="Table Grid7"/>
    <w:basedOn w:val="TableNormal"/>
    <w:next w:val="TableGrid"/>
    <w:uiPriority w:val="39"/>
    <w:rsid w:val="00AD755E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AB9BD-E6BC-46EF-9A41-22D8562D8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808</TotalTime>
  <Pages>2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#98e</cp:lastModifiedBy>
  <cp:revision>197</cp:revision>
  <dcterms:created xsi:type="dcterms:W3CDTF">2019-05-03T13:23:00Z</dcterms:created>
  <dcterms:modified xsi:type="dcterms:W3CDTF">2021-01-15T17:29:00Z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ae34e1fa-81ec-4539-9199-138e7c7877f5</vt:lpwstr>
  </property>
  <property fmtid="{D5CDD505-2E9C-101B-9397-08002B2CF9AE}" pid="3" name="CTP_TimeStamp">
    <vt:lpwstr>2019-11-08 16:10:23Z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